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F7F4C5A" w:rsidR="006F7EDC" w:rsidRDefault="006F7EDC" w:rsidP="000366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93789A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93789A">
        <w:rPr>
          <w:b/>
          <w:noProof/>
          <w:sz w:val="24"/>
        </w:rPr>
        <w:t>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3789A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6C4DCE" w:rsidRPr="006C4DCE">
        <w:rPr>
          <w:b/>
          <w:noProof/>
          <w:sz w:val="24"/>
        </w:rPr>
        <w:t>2</w:t>
      </w:r>
      <w:r w:rsidR="00F532FB">
        <w:rPr>
          <w:b/>
          <w:noProof/>
          <w:sz w:val="24"/>
        </w:rPr>
        <w:t>4</w:t>
      </w:r>
      <w:r w:rsidR="001C1824">
        <w:rPr>
          <w:b/>
          <w:noProof/>
          <w:sz w:val="24"/>
        </w:rPr>
        <w:t>0708</w:t>
      </w:r>
    </w:p>
    <w:p w14:paraId="4E9C4F72" w14:textId="77777777" w:rsidR="0093789A" w:rsidRDefault="0093789A" w:rsidP="009378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7EDE4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06B3">
                <w:rPr>
                  <w:b/>
                  <w:noProof/>
                  <w:sz w:val="28"/>
                </w:rPr>
                <w:t>24.</w:t>
              </w:r>
              <w:r w:rsidR="009D4CA9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23AD15" w:rsidR="001E41F3" w:rsidRPr="00410371" w:rsidRDefault="001C182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6017</w:t>
            </w:r>
            <w:r w:rsidR="00FA5FBE">
              <w:fldChar w:fldCharType="begin"/>
            </w:r>
            <w:r w:rsidR="00FA5FBE">
              <w:instrText xml:space="preserve"> DOCPROPERTY  Cr#  \* MERGEFORMAT </w:instrText>
            </w:r>
            <w:r w:rsidR="00FA5FB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53591F" w:rsidR="001E41F3" w:rsidRPr="00410371" w:rsidRDefault="00B275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5D656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06B3">
                <w:rPr>
                  <w:b/>
                  <w:noProof/>
                  <w:sz w:val="28"/>
                </w:rPr>
                <w:t>1</w:t>
              </w:r>
              <w:r w:rsidR="00B27517">
                <w:rPr>
                  <w:b/>
                  <w:noProof/>
                  <w:sz w:val="28"/>
                </w:rPr>
                <w:t>8</w:t>
              </w:r>
              <w:r w:rsidR="007506B3">
                <w:rPr>
                  <w:b/>
                  <w:noProof/>
                  <w:sz w:val="28"/>
                </w:rPr>
                <w:t>.</w:t>
              </w:r>
              <w:r w:rsidR="008C34B4">
                <w:rPr>
                  <w:b/>
                  <w:noProof/>
                  <w:sz w:val="28"/>
                </w:rPr>
                <w:t>5</w:t>
              </w:r>
              <w:r w:rsidR="006811BA">
                <w:rPr>
                  <w:b/>
                  <w:noProof/>
                  <w:sz w:val="28"/>
                </w:rPr>
                <w:t>.</w:t>
              </w:r>
              <w:r w:rsidR="00590DE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85C5D3" w:rsidR="00F25D98" w:rsidRDefault="007506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71421" w:rsidR="00F25D98" w:rsidRDefault="00822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55E181" w:rsidR="001E41F3" w:rsidRDefault="008C3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Correction</w:t>
            </w:r>
            <w:r w:rsidR="009274C3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on</w:t>
            </w:r>
            <w:r w:rsidR="001F2EF7">
              <w:rPr>
                <w:lang w:eastAsia="zh-CN"/>
              </w:rPr>
              <w:t xml:space="preserve"> coding </w:t>
            </w:r>
            <w:r w:rsidR="008133AE">
              <w:rPr>
                <w:rFonts w:hint="eastAsia"/>
                <w:lang w:eastAsia="zh-CN"/>
              </w:rPr>
              <w:t>description</w:t>
            </w:r>
            <w:r w:rsidR="008133AE">
              <w:rPr>
                <w:lang w:eastAsia="zh-CN"/>
              </w:rPr>
              <w:t xml:space="preserve"> </w:t>
            </w:r>
            <w:r w:rsidR="001F2EF7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="00F34ED4">
              <w:rPr>
                <w:rFonts w:hint="eastAsia"/>
                <w:lang w:eastAsia="zh-CN"/>
              </w:rPr>
              <w:t>the</w:t>
            </w:r>
            <w:r w:rsidR="005266C1">
              <w:rPr>
                <w:lang w:eastAsia="zh-CN"/>
              </w:rPr>
              <w:t xml:space="preserve"> </w:t>
            </w:r>
            <w:r w:rsidR="00F34ED4" w:rsidRPr="007F2770">
              <w:rPr>
                <w:rFonts w:eastAsia="Malgun Gothic"/>
                <w:lang w:val="en-US"/>
              </w:rPr>
              <w:t>Service-level</w:t>
            </w:r>
            <w:r w:rsidR="00F34ED4" w:rsidRPr="007F2770">
              <w:rPr>
                <w:lang w:val="en-US"/>
              </w:rPr>
              <w:t>-AA</w:t>
            </w:r>
            <w:r w:rsidR="001F2EF7">
              <w:rPr>
                <w:lang w:val="en-US"/>
              </w:rPr>
              <w:t xml:space="preserve"> container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7D276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06B3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7B7C6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06B3">
                <w:rPr>
                  <w:noProof/>
                </w:rPr>
                <w:t>C</w:t>
              </w:r>
              <w:r w:rsidR="0093789A">
                <w:rPr>
                  <w:noProof/>
                </w:rPr>
                <w:t>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02BCBD" w:rsidR="001E41F3" w:rsidRDefault="00F34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GProtoc</w:t>
            </w:r>
            <w:r>
              <w:rPr>
                <w:lang w:eastAsia="zh-CN"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25211B" w:rsidR="001E41F3" w:rsidRDefault="007506B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532FB">
              <w:t>4</w:t>
            </w:r>
            <w:r>
              <w:t>-</w:t>
            </w:r>
            <w:r w:rsidR="00F532FB">
              <w:t>01</w:t>
            </w:r>
            <w:r w:rsidR="00A826CE">
              <w:t>-</w:t>
            </w:r>
            <w:r w:rsidR="008C34B4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89DEB9" w:rsidR="001E41F3" w:rsidRDefault="000273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C9DBFF" w:rsidR="001E41F3" w:rsidRDefault="007506B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27517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C60B8" w14:textId="4DC1C47B" w:rsidR="001F2EF7" w:rsidRDefault="001F2EF7" w:rsidP="00F532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two points need to be corrected:</w:t>
            </w:r>
          </w:p>
          <w:p w14:paraId="159CAB96" w14:textId="77777777" w:rsidR="001F2EF7" w:rsidRDefault="001F2EF7" w:rsidP="00F532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CB4F278" w14:textId="123FF9B8" w:rsidR="001F2EF7" w:rsidRDefault="00F15664" w:rsidP="001F2EF7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</w:t>
            </w:r>
            <w:r w:rsidR="001F2EF7">
              <w:rPr>
                <w:noProof/>
                <w:lang w:eastAsia="zh-CN"/>
              </w:rPr>
              <w:t xml:space="preserve">urrent IEI of the </w:t>
            </w:r>
            <w:r w:rsidR="001F2EF7" w:rsidRPr="001F2EF7">
              <w:rPr>
                <w:noProof/>
                <w:lang w:eastAsia="zh-CN"/>
              </w:rPr>
              <w:t>Service-level-AA service status indication</w:t>
            </w:r>
            <w:r w:rsidR="001F2EF7">
              <w:rPr>
                <w:noProof/>
                <w:lang w:eastAsia="zh-CN"/>
              </w:rPr>
              <w:t xml:space="preserve"> is </w:t>
            </w:r>
            <w:r w:rsidR="009274C3">
              <w:rPr>
                <w:noProof/>
                <w:lang w:eastAsia="zh-CN"/>
              </w:rPr>
              <w:t>stated</w:t>
            </w:r>
            <w:r w:rsidR="001F2EF7">
              <w:rPr>
                <w:noProof/>
                <w:lang w:eastAsia="zh-CN"/>
              </w:rPr>
              <w:t xml:space="preserve"> as “50</w:t>
            </w:r>
            <w:r w:rsidR="001F2EF7" w:rsidRPr="001F2EF7">
              <w:rPr>
                <w:noProof/>
                <w:color w:val="FF0000"/>
                <w:highlight w:val="yellow"/>
                <w:lang w:eastAsia="zh-CN"/>
              </w:rPr>
              <w:t>-</w:t>
            </w:r>
            <w:r w:rsidR="001F2EF7">
              <w:rPr>
                <w:noProof/>
                <w:lang w:eastAsia="zh-CN"/>
              </w:rPr>
              <w:t>”, which is a</w:t>
            </w:r>
            <w:r>
              <w:rPr>
                <w:noProof/>
                <w:lang w:eastAsia="zh-CN"/>
              </w:rPr>
              <w:t xml:space="preserve"> wrong</w:t>
            </w:r>
            <w:r w:rsidR="001F2EF7">
              <w:rPr>
                <w:noProof/>
                <w:lang w:eastAsia="zh-CN"/>
              </w:rPr>
              <w:t xml:space="preserve"> IEI. “50” is the correct one.</w:t>
            </w:r>
          </w:p>
          <w:p w14:paraId="21B19BCD" w14:textId="3FD00C42" w:rsidR="001F2EF7" w:rsidRDefault="001F2EF7" w:rsidP="00396E01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maximum length of the </w:t>
            </w:r>
            <w:r w:rsidRPr="001F2EF7">
              <w:rPr>
                <w:noProof/>
                <w:lang w:eastAsia="zh-CN"/>
              </w:rPr>
              <w:t>Service-level-AA server address</w:t>
            </w:r>
            <w:r>
              <w:rPr>
                <w:noProof/>
                <w:lang w:eastAsia="zh-CN"/>
              </w:rPr>
              <w:t xml:space="preserve"> IE is 257, not 258. Since octet 2 “</w:t>
            </w:r>
            <w:r w:rsidRPr="007F2770">
              <w:rPr>
                <w:lang w:val="en-US"/>
              </w:rPr>
              <w:t>Service-level-AA server address length</w:t>
            </w:r>
            <w:r>
              <w:rPr>
                <w:noProof/>
                <w:lang w:eastAsia="zh-CN"/>
              </w:rPr>
              <w:t>” indicates the length of the following value part</w:t>
            </w:r>
            <w:r w:rsidR="00F15664">
              <w:rPr>
                <w:noProof/>
                <w:lang w:eastAsia="zh-CN"/>
              </w:rPr>
              <w:t xml:space="preserve">. The value part </w:t>
            </w:r>
            <w:r>
              <w:rPr>
                <w:noProof/>
                <w:lang w:eastAsia="zh-CN"/>
              </w:rPr>
              <w:t>includes both octet 3 “</w:t>
            </w:r>
            <w:r w:rsidRPr="007F2770">
              <w:rPr>
                <w:lang w:val="en-US"/>
              </w:rPr>
              <w:t>address</w:t>
            </w:r>
            <w:r w:rsidRPr="007F2770">
              <w:t xml:space="preserve"> type</w:t>
            </w:r>
            <w:r>
              <w:rPr>
                <w:noProof/>
                <w:lang w:eastAsia="zh-CN"/>
              </w:rPr>
              <w:t>” and octet 4-z “</w:t>
            </w:r>
            <w:r w:rsidRPr="007F2770">
              <w:rPr>
                <w:lang w:val="en-US"/>
              </w:rPr>
              <w:t>address</w:t>
            </w:r>
            <w:r>
              <w:rPr>
                <w:noProof/>
                <w:lang w:eastAsia="zh-CN"/>
              </w:rPr>
              <w:t>”.</w:t>
            </w:r>
          </w:p>
          <w:p w14:paraId="708AA7DE" w14:textId="37669A86" w:rsidR="00F532FB" w:rsidRDefault="00F532FB" w:rsidP="001F2EF7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E853E" w14:textId="77777777" w:rsidR="001F2EF7" w:rsidRDefault="001F2EF7" w:rsidP="001F2EF7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>IEI “50-” -&gt; “50”;</w:t>
            </w:r>
          </w:p>
          <w:p w14:paraId="46B3D7D6" w14:textId="694828C3" w:rsidR="0054487B" w:rsidRDefault="001F2EF7" w:rsidP="001F2EF7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>Maximum length of</w:t>
            </w:r>
            <w:r w:rsidRPr="001F2EF7">
              <w:rPr>
                <w:noProof/>
                <w:lang w:eastAsia="zh-CN"/>
              </w:rPr>
              <w:t xml:space="preserve"> Service-level-AA server address</w:t>
            </w:r>
            <w:r>
              <w:rPr>
                <w:noProof/>
                <w:lang w:eastAsia="zh-CN"/>
              </w:rPr>
              <w:t xml:space="preserve"> IE</w:t>
            </w:r>
            <w:r>
              <w:rPr>
                <w:noProof/>
              </w:rPr>
              <w:t xml:space="preserve"> is fi</w:t>
            </w:r>
            <w:r w:rsidR="00F532FB">
              <w:rPr>
                <w:noProof/>
              </w:rPr>
              <w:t>xed</w:t>
            </w:r>
            <w:r w:rsidR="00396E01">
              <w:rPr>
                <w:noProof/>
                <w:lang w:eastAsia="zh-CN"/>
              </w:rPr>
              <w:t>,</w:t>
            </w:r>
            <w:r w:rsidR="00396E01">
              <w:rPr>
                <w:rFonts w:hint="eastAsia"/>
                <w:noProof/>
                <w:lang w:eastAsia="zh-CN"/>
              </w:rPr>
              <w:t xml:space="preserve"> i.e.</w:t>
            </w:r>
            <w:r w:rsidR="00396E01">
              <w:rPr>
                <w:noProof/>
                <w:lang w:eastAsia="zh-CN"/>
              </w:rPr>
              <w:t xml:space="preserve">, </w:t>
            </w:r>
            <w:r>
              <w:rPr>
                <w:noProof/>
              </w:rPr>
              <w:t>257</w:t>
            </w:r>
            <w:r w:rsidR="00396E01">
              <w:rPr>
                <w:noProof/>
              </w:rPr>
              <w:t xml:space="preserve"> octets</w:t>
            </w:r>
            <w:r w:rsidR="00F532FB">
              <w:rPr>
                <w:noProof/>
              </w:rPr>
              <w:t>.</w:t>
            </w:r>
          </w:p>
          <w:p w14:paraId="31C656EC" w14:textId="6D983386" w:rsidR="00661531" w:rsidRDefault="00661531" w:rsidP="006615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E11D37" w:rsidR="00684AAB" w:rsidRDefault="00F532FB" w:rsidP="0054633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Wrong </w:t>
            </w:r>
            <w:r w:rsidR="001F2EF7">
              <w:rPr>
                <w:noProof/>
              </w:rPr>
              <w:t>IEI and maximum length information misleading the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940419" w:rsidR="001E41F3" w:rsidRDefault="001F2E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9.11.2.10, 9.11.2.12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E0669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8ACE9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6E140D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8328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20204F6" w14:textId="77777777" w:rsidR="00073554" w:rsidRPr="007F2770" w:rsidRDefault="00073554" w:rsidP="00073554">
      <w:pPr>
        <w:pStyle w:val="40"/>
        <w:rPr>
          <w:rFonts w:eastAsia="Malgun Gothic"/>
          <w:lang w:val="en-US"/>
        </w:rPr>
      </w:pPr>
      <w:bookmarkStart w:id="1" w:name="_Toc155373136"/>
      <w:bookmarkStart w:id="2" w:name="_Toc155373138"/>
      <w:bookmarkStart w:id="3" w:name="_Toc155372694"/>
      <w:bookmarkStart w:id="4" w:name="_Toc155373274"/>
      <w:bookmarkStart w:id="5" w:name="_Toc146295267"/>
      <w:bookmarkStart w:id="6" w:name="_Toc19634061"/>
      <w:bookmarkStart w:id="7" w:name="_Toc44862899"/>
      <w:bookmarkStart w:id="8" w:name="_Toc146090911"/>
      <w:bookmarkStart w:id="9" w:name="_Toc19634093"/>
      <w:bookmarkStart w:id="10" w:name="_Toc44862931"/>
      <w:bookmarkStart w:id="11" w:name="_Toc146090943"/>
      <w:bookmarkStart w:id="12" w:name="_Toc146237840"/>
      <w:bookmarkStart w:id="13" w:name="_Toc26193027"/>
      <w:bookmarkStart w:id="14" w:name="_Toc26193099"/>
      <w:bookmarkStart w:id="15" w:name="_Toc35266502"/>
      <w:bookmarkStart w:id="16" w:name="_Toc43195261"/>
      <w:bookmarkStart w:id="17" w:name="_Toc45264015"/>
      <w:bookmarkStart w:id="18" w:name="_Toc92299357"/>
      <w:bookmarkStart w:id="19" w:name="_Toc146237859"/>
      <w:bookmarkStart w:id="20" w:name="_Toc20232433"/>
      <w:bookmarkStart w:id="21" w:name="_Toc27746519"/>
      <w:bookmarkStart w:id="22" w:name="_Toc36212699"/>
      <w:bookmarkStart w:id="23" w:name="_Toc36656876"/>
      <w:bookmarkStart w:id="24" w:name="_Toc45286537"/>
      <w:bookmarkStart w:id="25" w:name="_Toc51947804"/>
      <w:bookmarkStart w:id="26" w:name="_Toc51948896"/>
      <w:bookmarkStart w:id="27" w:name="_Toc131395811"/>
      <w:bookmarkStart w:id="28" w:name="_Toc20232435"/>
      <w:bookmarkStart w:id="29" w:name="_Toc27746521"/>
      <w:bookmarkStart w:id="30" w:name="_Toc36212701"/>
      <w:bookmarkStart w:id="31" w:name="_Toc36656878"/>
      <w:bookmarkStart w:id="32" w:name="_Toc45286539"/>
      <w:bookmarkStart w:id="33" w:name="_Toc51947806"/>
      <w:bookmarkStart w:id="34" w:name="_Toc51948898"/>
      <w:bookmarkStart w:id="35" w:name="_Toc131395813"/>
      <w:bookmarkStart w:id="36" w:name="_Toc131395814"/>
      <w:bookmarkStart w:id="37" w:name="_Toc20232673"/>
      <w:bookmarkStart w:id="38" w:name="_Toc27746775"/>
      <w:bookmarkStart w:id="39" w:name="_Toc36212957"/>
      <w:bookmarkStart w:id="40" w:name="_Toc36657134"/>
      <w:bookmarkStart w:id="41" w:name="_Toc45286798"/>
      <w:bookmarkStart w:id="42" w:name="_Toc51948067"/>
      <w:bookmarkStart w:id="43" w:name="_Toc51949159"/>
      <w:bookmarkStart w:id="44" w:name="_Toc131398285"/>
      <w:bookmarkStart w:id="45" w:name="_Toc131398287"/>
      <w:bookmarkStart w:id="46" w:name="_Toc20209055"/>
      <w:bookmarkStart w:id="47" w:name="_Toc27581300"/>
      <w:bookmarkStart w:id="48" w:name="_Toc36113451"/>
      <w:bookmarkStart w:id="49" w:name="_Toc45212709"/>
      <w:bookmarkStart w:id="50" w:name="_Toc51932222"/>
      <w:bookmarkStart w:id="51" w:name="_Toc146249884"/>
      <w:bookmarkStart w:id="52" w:name="_Toc20209078"/>
      <w:bookmarkStart w:id="53" w:name="_Toc27581326"/>
      <w:bookmarkStart w:id="54" w:name="_Toc36113477"/>
      <w:bookmarkStart w:id="55" w:name="_Toc45212735"/>
      <w:bookmarkStart w:id="56" w:name="_Toc51932248"/>
      <w:bookmarkStart w:id="57" w:name="_Toc146249911"/>
      <w:bookmarkStart w:id="58" w:name="_Toc20232391"/>
      <w:bookmarkStart w:id="59" w:name="_Toc27746477"/>
      <w:bookmarkStart w:id="60" w:name="_Toc36212657"/>
      <w:bookmarkStart w:id="61" w:name="_Toc36656834"/>
      <w:bookmarkStart w:id="62" w:name="_Toc45286495"/>
      <w:bookmarkStart w:id="63" w:name="_Toc51947762"/>
      <w:bookmarkStart w:id="64" w:name="_Toc51948854"/>
      <w:bookmarkStart w:id="65" w:name="_Toc146294942"/>
      <w:bookmarkStart w:id="66" w:name="_Toc20232675"/>
      <w:bookmarkStart w:id="67" w:name="_Toc27746777"/>
      <w:bookmarkStart w:id="68" w:name="_Toc36212959"/>
      <w:bookmarkStart w:id="69" w:name="_Toc36657136"/>
      <w:bookmarkStart w:id="70" w:name="_Toc45286800"/>
      <w:bookmarkStart w:id="71" w:name="_Toc51948069"/>
      <w:bookmarkStart w:id="72" w:name="_Toc51949161"/>
      <w:bookmarkStart w:id="73" w:name="_Toc131396083"/>
      <w:bookmarkStart w:id="74" w:name="_Toc517469172"/>
      <w:bookmarkStart w:id="75" w:name="_Toc26193014"/>
      <w:bookmarkStart w:id="76" w:name="_Toc26193086"/>
      <w:bookmarkStart w:id="77" w:name="_Toc35266489"/>
      <w:bookmarkStart w:id="78" w:name="_Toc43195248"/>
      <w:bookmarkStart w:id="79" w:name="_Toc45264002"/>
      <w:bookmarkStart w:id="80" w:name="_Toc92299344"/>
      <w:bookmarkStart w:id="81" w:name="_Toc123630306"/>
      <w:bookmarkStart w:id="82" w:name="_Toc114484699"/>
      <w:bookmarkStart w:id="83" w:name="_Hlk114581580"/>
      <w:bookmarkStart w:id="84" w:name="_Toc20232683"/>
      <w:bookmarkStart w:id="85" w:name="_Toc27746785"/>
      <w:bookmarkStart w:id="86" w:name="_Toc36212967"/>
      <w:bookmarkStart w:id="87" w:name="_Toc36657144"/>
      <w:bookmarkStart w:id="88" w:name="_Toc45286808"/>
      <w:bookmarkStart w:id="89" w:name="_Toc51948077"/>
      <w:bookmarkStart w:id="90" w:name="_Toc51949169"/>
      <w:bookmarkStart w:id="91" w:name="_Toc114476338"/>
      <w:bookmarkStart w:id="92" w:name="_Toc114485497"/>
      <w:bookmarkStart w:id="93" w:name="_Toc68203531"/>
      <w:bookmarkStart w:id="94" w:name="_Toc20217977"/>
      <w:bookmarkStart w:id="95" w:name="_Toc27743862"/>
      <w:bookmarkStart w:id="96" w:name="_Toc35959433"/>
      <w:bookmarkStart w:id="97" w:name="_Toc45202865"/>
      <w:bookmarkStart w:id="98" w:name="_Toc45700241"/>
      <w:bookmarkStart w:id="99" w:name="_Toc51919977"/>
      <w:bookmarkStart w:id="100" w:name="_Toc68251037"/>
      <w:bookmarkStart w:id="101" w:name="_Toc114844022"/>
      <w:bookmarkStart w:id="102" w:name="_Toc35266510"/>
      <w:bookmarkStart w:id="103" w:name="_Toc43195269"/>
      <w:bookmarkStart w:id="104" w:name="_Toc45264023"/>
      <w:bookmarkStart w:id="105" w:name="_Toc92299365"/>
      <w:bookmarkStart w:id="106" w:name="_Toc155373640"/>
      <w:r w:rsidRPr="007F2770">
        <w:rPr>
          <w:rFonts w:eastAsia="Malgun Gothic"/>
          <w:lang w:val="en-US"/>
        </w:rPr>
        <w:t>9.11.2.10</w:t>
      </w:r>
      <w:r w:rsidRPr="007F2770">
        <w:rPr>
          <w:rFonts w:eastAsia="Malgun Gothic"/>
          <w:lang w:val="en-US"/>
        </w:rPr>
        <w:tab/>
        <w:t>Service-level-AA container</w:t>
      </w:r>
      <w:bookmarkEnd w:id="1"/>
    </w:p>
    <w:p w14:paraId="12852D9B" w14:textId="77777777" w:rsidR="00073554" w:rsidRPr="007F2770" w:rsidRDefault="00073554" w:rsidP="00073554">
      <w:pPr>
        <w:rPr>
          <w:rFonts w:eastAsia="Malgun Gothic"/>
          <w:lang w:val="en-US"/>
        </w:rPr>
      </w:pPr>
      <w:r w:rsidRPr="007F2770">
        <w:rPr>
          <w:rFonts w:eastAsia="Malgun Gothic"/>
          <w:lang w:val="en-US"/>
        </w:rPr>
        <w:t>The purpose of the Service-level-AA container information element is to transfer</w:t>
      </w:r>
      <w:r w:rsidRPr="007F2770">
        <w:t xml:space="preserve"> upper layer information for authentication and authorization between the UE and the network.</w:t>
      </w:r>
    </w:p>
    <w:p w14:paraId="1A335DCA" w14:textId="77777777" w:rsidR="00073554" w:rsidRPr="007F2770" w:rsidRDefault="00073554" w:rsidP="00073554">
      <w:pPr>
        <w:rPr>
          <w:rFonts w:eastAsia="Malgun Gothic"/>
          <w:lang w:val="en-US"/>
        </w:rPr>
      </w:pPr>
      <w:r w:rsidRPr="007F2770">
        <w:rPr>
          <w:rFonts w:eastAsia="Malgun Gothic"/>
          <w:lang w:val="en-US"/>
        </w:rPr>
        <w:t>The Service-level-AA container information element is coded as shown in figure 9.11.2.10.1, figure 9.11.2.10.2, figure 9.11.2.10.3, figure 9.11.2.10.4 and table 9.11.2.10.1.</w:t>
      </w:r>
    </w:p>
    <w:p w14:paraId="3FA1D6FD" w14:textId="77777777" w:rsidR="00073554" w:rsidRPr="007F2770" w:rsidRDefault="00073554" w:rsidP="00073554">
      <w:pPr>
        <w:rPr>
          <w:rFonts w:eastAsia="Malgun Gothic"/>
          <w:lang w:val="en-US"/>
        </w:rPr>
      </w:pPr>
      <w:r w:rsidRPr="007F2770">
        <w:rPr>
          <w:rFonts w:eastAsia="Malgun Gothic"/>
          <w:lang w:val="en-US"/>
        </w:rPr>
        <w:t>The Service-level-AA container information element is a type 6 information element with a minimum length of 6 octets and a maximum length of 65538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62"/>
        <w:gridCol w:w="1560"/>
      </w:tblGrid>
      <w:tr w:rsidR="00073554" w:rsidRPr="007F2770" w14:paraId="7FC267E5" w14:textId="77777777" w:rsidTr="00D57F2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C18220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A9D3C7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2E3E14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10555D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7B14A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496249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C74D7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B52B7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F1124EC" w14:textId="77777777" w:rsidR="00073554" w:rsidRPr="007F2770" w:rsidRDefault="00073554" w:rsidP="00D57F26">
            <w:pPr>
              <w:rPr>
                <w:rFonts w:eastAsia="Malgun Gothic"/>
                <w:lang w:val="en-US"/>
              </w:rPr>
            </w:pPr>
          </w:p>
        </w:tc>
      </w:tr>
      <w:tr w:rsidR="00073554" w:rsidRPr="007F2770" w14:paraId="1B2443E1" w14:textId="77777777" w:rsidTr="00D57F26">
        <w:trPr>
          <w:cantSplit/>
          <w:jc w:val="center"/>
        </w:trPr>
        <w:tc>
          <w:tcPr>
            <w:tcW w:w="600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18A743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Service-level-AA container IEI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2CD5A4E9" w14:textId="77777777" w:rsidR="00073554" w:rsidRPr="007F2770" w:rsidRDefault="00073554" w:rsidP="00D57F26">
            <w:pPr>
              <w:pStyle w:val="TAL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octet 1</w:t>
            </w:r>
          </w:p>
        </w:tc>
      </w:tr>
      <w:tr w:rsidR="00073554" w:rsidRPr="007F2770" w14:paraId="37531589" w14:textId="77777777" w:rsidTr="00D57F26">
        <w:trPr>
          <w:cantSplit/>
          <w:jc w:val="center"/>
        </w:trPr>
        <w:tc>
          <w:tcPr>
            <w:tcW w:w="600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4CE248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</w:p>
          <w:p w14:paraId="7591D24C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Length of Service-level-AA container contents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3DAE42" w14:textId="77777777" w:rsidR="00073554" w:rsidRPr="007F2770" w:rsidRDefault="00073554" w:rsidP="00D57F26">
            <w:pPr>
              <w:pStyle w:val="TAL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octet 2</w:t>
            </w:r>
          </w:p>
        </w:tc>
      </w:tr>
      <w:tr w:rsidR="00073554" w:rsidRPr="007F2770" w14:paraId="34F5ABD2" w14:textId="77777777" w:rsidTr="00D57F26">
        <w:trPr>
          <w:cantSplit/>
          <w:jc w:val="center"/>
        </w:trPr>
        <w:tc>
          <w:tcPr>
            <w:tcW w:w="60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F07B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AF4BA4" w14:textId="77777777" w:rsidR="00073554" w:rsidRPr="007F2770" w:rsidRDefault="00073554" w:rsidP="00D57F26">
            <w:pPr>
              <w:pStyle w:val="TAL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octet 3</w:t>
            </w:r>
          </w:p>
        </w:tc>
      </w:tr>
      <w:tr w:rsidR="00073554" w:rsidRPr="007F2770" w14:paraId="537BB011" w14:textId="77777777" w:rsidTr="00D57F26">
        <w:trPr>
          <w:cantSplit/>
          <w:jc w:val="center"/>
        </w:trPr>
        <w:tc>
          <w:tcPr>
            <w:tcW w:w="600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CD5794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A59CC3" w14:textId="77777777" w:rsidR="00073554" w:rsidRPr="007F2770" w:rsidRDefault="00073554" w:rsidP="00D57F26">
            <w:pPr>
              <w:pStyle w:val="TAL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octet 4</w:t>
            </w:r>
          </w:p>
        </w:tc>
      </w:tr>
      <w:tr w:rsidR="00073554" w:rsidRPr="007F2770" w14:paraId="72D8CD75" w14:textId="77777777" w:rsidTr="00D57F26">
        <w:trPr>
          <w:cantSplit/>
          <w:jc w:val="center"/>
        </w:trPr>
        <w:tc>
          <w:tcPr>
            <w:tcW w:w="6009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1E641A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Service-level-AA container contents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F310CF" w14:textId="77777777" w:rsidR="00073554" w:rsidRPr="007F2770" w:rsidRDefault="00073554" w:rsidP="00D57F26">
            <w:pPr>
              <w:pStyle w:val="TAL"/>
              <w:rPr>
                <w:rFonts w:eastAsia="Malgun Gothic"/>
                <w:lang w:val="en-US"/>
              </w:rPr>
            </w:pPr>
          </w:p>
        </w:tc>
      </w:tr>
      <w:tr w:rsidR="00073554" w:rsidRPr="007F2770" w14:paraId="556DA91F" w14:textId="77777777" w:rsidTr="00D57F26">
        <w:trPr>
          <w:cantSplit/>
          <w:jc w:val="center"/>
        </w:trPr>
        <w:tc>
          <w:tcPr>
            <w:tcW w:w="60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EFCD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524D56" w14:textId="77777777" w:rsidR="00073554" w:rsidRPr="007F2770" w:rsidRDefault="00073554" w:rsidP="00D57F26">
            <w:pPr>
              <w:pStyle w:val="TAL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octet n</w:t>
            </w:r>
          </w:p>
        </w:tc>
      </w:tr>
    </w:tbl>
    <w:p w14:paraId="6AFDE2AD" w14:textId="77777777" w:rsidR="00073554" w:rsidRPr="007F2770" w:rsidRDefault="00073554" w:rsidP="00073554">
      <w:pPr>
        <w:pStyle w:val="TF"/>
        <w:rPr>
          <w:rFonts w:eastAsia="Malgun Gothic"/>
          <w:lang w:val="fr-FR"/>
        </w:rPr>
      </w:pPr>
      <w:r w:rsidRPr="007F2770">
        <w:rPr>
          <w:rFonts w:eastAsia="Malgun Gothic"/>
          <w:lang w:val="fr-FR"/>
        </w:rPr>
        <w:t>Figure 9.11.2.10.1: Service-level-AA container information element</w:t>
      </w:r>
    </w:p>
    <w:p w14:paraId="28EDED93" w14:textId="77777777" w:rsidR="00073554" w:rsidRPr="007F2770" w:rsidRDefault="00073554" w:rsidP="00073554">
      <w:pPr>
        <w:pStyle w:val="TF"/>
        <w:rPr>
          <w:rFonts w:eastAsia="Malgun Gothic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073554" w:rsidRPr="007F2770" w14:paraId="25571CA2" w14:textId="77777777" w:rsidTr="00D57F2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BFFB71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421DEC20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0F86BCF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254C920F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058C0339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76456E7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F66DAC6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7E3A542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347D22E" w14:textId="77777777" w:rsidR="00073554" w:rsidRPr="007F2770" w:rsidRDefault="00073554" w:rsidP="00D57F26">
            <w:pPr>
              <w:rPr>
                <w:rFonts w:eastAsia="Malgun Gothic"/>
                <w:lang w:val="en-US"/>
              </w:rPr>
            </w:pPr>
          </w:p>
        </w:tc>
      </w:tr>
      <w:tr w:rsidR="00073554" w:rsidRPr="007F2770" w14:paraId="65EC4434" w14:textId="77777777" w:rsidTr="00D57F26">
        <w:trPr>
          <w:cantSplit/>
          <w:trHeight w:val="692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3850" w14:textId="77777777" w:rsidR="00073554" w:rsidRPr="007F2770" w:rsidRDefault="00073554" w:rsidP="00D57F26">
            <w:pPr>
              <w:pStyle w:val="TAC"/>
              <w:rPr>
                <w:rFonts w:eastAsia="Malgun Gothic"/>
              </w:rPr>
            </w:pPr>
          </w:p>
          <w:p w14:paraId="7C671725" w14:textId="77777777" w:rsidR="00073554" w:rsidRPr="007F2770" w:rsidRDefault="00073554" w:rsidP="00D57F26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  <w:lang w:val="en-US"/>
              </w:rPr>
              <w:t>Service-level-AA p</w:t>
            </w:r>
            <w:proofErr w:type="spellStart"/>
            <w:r w:rsidRPr="007F2770">
              <w:rPr>
                <w:rFonts w:eastAsia="Malgun Gothic"/>
              </w:rPr>
              <w:t>arameter</w:t>
            </w:r>
            <w:proofErr w:type="spellEnd"/>
            <w:r w:rsidRPr="007F2770">
              <w:rPr>
                <w:rFonts w:eastAsia="Malgun Gothic"/>
              </w:rPr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9EFEE97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octet 4</w:t>
            </w:r>
          </w:p>
          <w:p w14:paraId="24A0CBFB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</w:p>
          <w:p w14:paraId="47BE2DB5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  <w:lang w:val="en-US"/>
              </w:rPr>
              <w:t>octet x1</w:t>
            </w:r>
          </w:p>
        </w:tc>
      </w:tr>
      <w:tr w:rsidR="00073554" w:rsidRPr="007F2770" w14:paraId="5C6A7B6F" w14:textId="77777777" w:rsidTr="00D57F26">
        <w:trPr>
          <w:cantSplit/>
          <w:trHeight w:val="710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7BB9" w14:textId="77777777" w:rsidR="00073554" w:rsidRPr="007F2770" w:rsidRDefault="00073554" w:rsidP="00D57F26">
            <w:pPr>
              <w:pStyle w:val="TAC"/>
              <w:rPr>
                <w:rFonts w:eastAsia="Malgun Gothic"/>
              </w:rPr>
            </w:pPr>
          </w:p>
          <w:p w14:paraId="37F43336" w14:textId="77777777" w:rsidR="00073554" w:rsidRPr="007F2770" w:rsidRDefault="00073554" w:rsidP="00D57F26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  <w:lang w:val="en-US"/>
              </w:rPr>
              <w:t xml:space="preserve">Service-level-AA </w:t>
            </w:r>
            <w:r w:rsidRPr="007F2770">
              <w:rPr>
                <w:rFonts w:eastAsia="Malgun Gothic"/>
              </w:rPr>
              <w:t>parameter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E5D71A4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octet x1+1*</w:t>
            </w:r>
          </w:p>
          <w:p w14:paraId="51DD5DF2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</w:p>
          <w:p w14:paraId="3469DDB0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  <w:lang w:val="en-US"/>
              </w:rPr>
              <w:t>octet x2*</w:t>
            </w:r>
          </w:p>
        </w:tc>
      </w:tr>
      <w:tr w:rsidR="00073554" w:rsidRPr="007F2770" w14:paraId="353B8DB1" w14:textId="77777777" w:rsidTr="00D57F26">
        <w:trPr>
          <w:cantSplit/>
          <w:trHeight w:val="368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2AA3" w14:textId="77777777" w:rsidR="00073554" w:rsidRPr="007F2770" w:rsidRDefault="00073554" w:rsidP="00D57F26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……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6869CD6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…</w:t>
            </w:r>
          </w:p>
        </w:tc>
      </w:tr>
      <w:tr w:rsidR="00073554" w:rsidRPr="007F2770" w14:paraId="4F83D168" w14:textId="77777777" w:rsidTr="00D57F26">
        <w:trPr>
          <w:cantSplit/>
          <w:trHeight w:val="588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91DF" w14:textId="77777777" w:rsidR="00073554" w:rsidRPr="007F2770" w:rsidRDefault="00073554" w:rsidP="00D57F26">
            <w:pPr>
              <w:pStyle w:val="TAC"/>
              <w:rPr>
                <w:rFonts w:eastAsia="Malgun Gothic"/>
              </w:rPr>
            </w:pPr>
          </w:p>
          <w:p w14:paraId="4563F84B" w14:textId="77777777" w:rsidR="00073554" w:rsidRPr="007F2770" w:rsidRDefault="00073554" w:rsidP="00D57F26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  <w:lang w:val="en-US"/>
              </w:rPr>
              <w:t>Service-level-AA p</w:t>
            </w:r>
            <w:proofErr w:type="spellStart"/>
            <w:r w:rsidRPr="007F2770">
              <w:rPr>
                <w:rFonts w:eastAsia="Malgun Gothic"/>
              </w:rPr>
              <w:t>arameter</w:t>
            </w:r>
            <w:proofErr w:type="spellEnd"/>
            <w:r w:rsidRPr="007F2770">
              <w:rPr>
                <w:rFonts w:eastAsia="Malgun Gothic"/>
              </w:rPr>
              <w:t xml:space="preserve">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7393EBF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octet xi +1*</w:t>
            </w:r>
          </w:p>
          <w:p w14:paraId="5A28F5A2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</w:p>
          <w:p w14:paraId="7064364B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  <w:lang w:val="en-US"/>
              </w:rPr>
              <w:t>octet n*</w:t>
            </w:r>
          </w:p>
        </w:tc>
      </w:tr>
    </w:tbl>
    <w:p w14:paraId="0F056DDB" w14:textId="77777777" w:rsidR="00073554" w:rsidRPr="007F2770" w:rsidRDefault="00073554" w:rsidP="00073554">
      <w:pPr>
        <w:pStyle w:val="TF"/>
        <w:rPr>
          <w:rFonts w:eastAsia="Malgun Gothic"/>
          <w:lang w:val="fr-FR"/>
        </w:rPr>
      </w:pPr>
      <w:r w:rsidRPr="007F2770">
        <w:rPr>
          <w:rFonts w:eastAsia="Malgun Gothic"/>
          <w:lang w:val="fr-FR"/>
        </w:rPr>
        <w:t>Figure 9.11.2.10.2: Service-level-AA container contents</w:t>
      </w:r>
    </w:p>
    <w:p w14:paraId="5E5433B0" w14:textId="77777777" w:rsidR="00073554" w:rsidRPr="007F2770" w:rsidRDefault="00073554" w:rsidP="00073554">
      <w:pPr>
        <w:pStyle w:val="TF"/>
        <w:rPr>
          <w:rFonts w:eastAsia="Malgun Gothic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073554" w:rsidRPr="007F2770" w14:paraId="593C0C31" w14:textId="77777777" w:rsidTr="00D57F2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4FCB91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3415158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BDA6460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44994B0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65D9E74C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38B33C2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E4DA1EC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349ABBB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C4E0C55" w14:textId="77777777" w:rsidR="00073554" w:rsidRPr="007F2770" w:rsidRDefault="00073554" w:rsidP="00D57F26">
            <w:pPr>
              <w:rPr>
                <w:rFonts w:eastAsia="Malgun Gothic"/>
                <w:lang w:val="en-US"/>
              </w:rPr>
            </w:pPr>
          </w:p>
        </w:tc>
      </w:tr>
      <w:tr w:rsidR="00073554" w:rsidRPr="007F2770" w14:paraId="5CDD9851" w14:textId="77777777" w:rsidTr="00D57F26">
        <w:trPr>
          <w:cantSplit/>
          <w:trHeight w:val="336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A29E" w14:textId="77777777" w:rsidR="00073554" w:rsidRPr="007F2770" w:rsidRDefault="00073554" w:rsidP="00D57F26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 xml:space="preserve">Type of </w:t>
            </w:r>
            <w:r w:rsidRPr="007F2770">
              <w:rPr>
                <w:rFonts w:eastAsia="Malgun Gothic"/>
                <w:lang w:val="en-US"/>
              </w:rPr>
              <w:t>service-level-AA parameter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CE77A0A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octet xi +1</w:t>
            </w:r>
          </w:p>
          <w:p w14:paraId="6741A82C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</w:p>
        </w:tc>
      </w:tr>
      <w:tr w:rsidR="00073554" w:rsidRPr="007F2770" w14:paraId="02BF1025" w14:textId="77777777" w:rsidTr="00D57F26">
        <w:trPr>
          <w:cantSplit/>
          <w:trHeight w:val="390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50B0" w14:textId="77777777" w:rsidR="00073554" w:rsidRPr="007F2770" w:rsidRDefault="00073554" w:rsidP="00D57F26">
            <w:pPr>
              <w:pStyle w:val="TAC"/>
              <w:rPr>
                <w:rFonts w:eastAsia="Malgun Gothic"/>
              </w:rPr>
            </w:pPr>
            <w:r w:rsidRPr="007F2770">
              <w:t xml:space="preserve">Length of </w:t>
            </w:r>
            <w:r w:rsidRPr="007F2770">
              <w:rPr>
                <w:rFonts w:eastAsia="Malgun Gothic"/>
                <w:lang w:val="en-US"/>
              </w:rPr>
              <w:t>service-level-AA parameter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809540B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octet xi +2</w:t>
            </w:r>
          </w:p>
          <w:p w14:paraId="38E9F73F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</w:p>
        </w:tc>
      </w:tr>
      <w:tr w:rsidR="00073554" w:rsidRPr="007F2770" w14:paraId="22D88B55" w14:textId="77777777" w:rsidTr="00D57F26">
        <w:trPr>
          <w:cantSplit/>
          <w:trHeight w:val="692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1043" w14:textId="77777777" w:rsidR="00073554" w:rsidRPr="007F2770" w:rsidRDefault="00073554" w:rsidP="00D57F26">
            <w:pPr>
              <w:pStyle w:val="TAC"/>
              <w:rPr>
                <w:rFonts w:eastAsia="Malgun Gothic"/>
              </w:rPr>
            </w:pPr>
          </w:p>
          <w:p w14:paraId="4D0BDCB8" w14:textId="77777777" w:rsidR="00073554" w:rsidRPr="007F2770" w:rsidRDefault="00073554" w:rsidP="00D57F26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 xml:space="preserve">Value of </w:t>
            </w:r>
            <w:r w:rsidRPr="007F2770">
              <w:rPr>
                <w:rFonts w:eastAsia="Malgun Gothic"/>
                <w:lang w:val="en-US"/>
              </w:rPr>
              <w:t>service-level-AA parameter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B1F4B7E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octet xi +3</w:t>
            </w:r>
          </w:p>
          <w:p w14:paraId="5AA01A02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</w:p>
          <w:p w14:paraId="4B129485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octet n</w:t>
            </w:r>
          </w:p>
        </w:tc>
      </w:tr>
    </w:tbl>
    <w:p w14:paraId="68660DA0" w14:textId="77777777" w:rsidR="00073554" w:rsidRPr="007F2770" w:rsidRDefault="00073554" w:rsidP="00073554">
      <w:pPr>
        <w:pStyle w:val="TF"/>
        <w:rPr>
          <w:rFonts w:eastAsia="Malgun Gothic"/>
        </w:rPr>
      </w:pPr>
      <w:r w:rsidRPr="007F2770">
        <w:rPr>
          <w:rFonts w:eastAsia="Malgun Gothic"/>
        </w:rPr>
        <w:t xml:space="preserve">Figure 9.11.2.10.3: </w:t>
      </w:r>
      <w:r w:rsidRPr="007F2770">
        <w:rPr>
          <w:rFonts w:eastAsia="Malgun Gothic"/>
          <w:lang w:val="en-US"/>
        </w:rPr>
        <w:t xml:space="preserve">Service-level-AA parameter (when the </w:t>
      </w:r>
      <w:r w:rsidRPr="007F2770">
        <w:rPr>
          <w:rFonts w:eastAsia="Malgun Gothic"/>
        </w:rPr>
        <w:t xml:space="preserve">type of </w:t>
      </w:r>
      <w:r w:rsidRPr="007F2770">
        <w:rPr>
          <w:rFonts w:eastAsia="Malgun Gothic"/>
          <w:lang w:val="en-US"/>
        </w:rPr>
        <w:t>service-level-AA parameter field contains an IEI of a type 4 information element as specified in 3GPP TS 24.007 [11])</w:t>
      </w:r>
    </w:p>
    <w:p w14:paraId="2E25937C" w14:textId="77777777" w:rsidR="00073554" w:rsidRPr="007F2770" w:rsidRDefault="00073554" w:rsidP="00073554">
      <w:pPr>
        <w:rPr>
          <w:rFonts w:eastAsia="Malgun Gothic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073554" w:rsidRPr="007F2770" w14:paraId="1C612DDD" w14:textId="77777777" w:rsidTr="00D57F2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297C626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4399924C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758E3610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6BBCF673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4B4796AF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46C89A0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2E86EA2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9E8F679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9444D96" w14:textId="77777777" w:rsidR="00073554" w:rsidRPr="007F2770" w:rsidRDefault="00073554" w:rsidP="00D57F26">
            <w:pPr>
              <w:rPr>
                <w:rFonts w:eastAsia="Malgun Gothic"/>
                <w:lang w:val="en-US"/>
              </w:rPr>
            </w:pPr>
          </w:p>
        </w:tc>
      </w:tr>
      <w:tr w:rsidR="00073554" w:rsidRPr="007F2770" w14:paraId="5F204D1D" w14:textId="77777777" w:rsidTr="00D57F26">
        <w:trPr>
          <w:cantSplit/>
          <w:trHeight w:val="336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3DDE" w14:textId="77777777" w:rsidR="00073554" w:rsidRPr="007F2770" w:rsidRDefault="00073554" w:rsidP="00D57F26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 xml:space="preserve">Type of </w:t>
            </w:r>
            <w:r w:rsidRPr="007F2770">
              <w:rPr>
                <w:rFonts w:eastAsia="Malgun Gothic"/>
                <w:lang w:val="en-US"/>
              </w:rPr>
              <w:t>service-level-AA parameter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4374B88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octet xi +1</w:t>
            </w:r>
          </w:p>
          <w:p w14:paraId="38599119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</w:p>
        </w:tc>
      </w:tr>
      <w:tr w:rsidR="00073554" w:rsidRPr="007F2770" w14:paraId="2BC06537" w14:textId="77777777" w:rsidTr="00D57F26">
        <w:trPr>
          <w:cantSplit/>
          <w:trHeight w:val="390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33FD" w14:textId="77777777" w:rsidR="00073554" w:rsidRPr="007F2770" w:rsidRDefault="00073554" w:rsidP="00D57F26">
            <w:pPr>
              <w:pStyle w:val="TAC"/>
            </w:pPr>
          </w:p>
          <w:p w14:paraId="7B4664AC" w14:textId="77777777" w:rsidR="00073554" w:rsidRPr="007F2770" w:rsidRDefault="00073554" w:rsidP="00D57F26">
            <w:pPr>
              <w:pStyle w:val="TAC"/>
              <w:rPr>
                <w:rFonts w:eastAsia="Malgun Gothic"/>
              </w:rPr>
            </w:pPr>
            <w:r w:rsidRPr="007F2770">
              <w:t xml:space="preserve">Length of </w:t>
            </w:r>
            <w:r w:rsidRPr="007F2770">
              <w:rPr>
                <w:rFonts w:eastAsia="Malgun Gothic"/>
                <w:lang w:val="en-US"/>
              </w:rPr>
              <w:t>service-level-AA parameter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6910CC0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octet xi +2</w:t>
            </w:r>
          </w:p>
          <w:p w14:paraId="15A2FBBE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</w:p>
          <w:p w14:paraId="28A06145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octet xi +3</w:t>
            </w:r>
          </w:p>
        </w:tc>
      </w:tr>
      <w:tr w:rsidR="00073554" w:rsidRPr="007F2770" w14:paraId="7C91C3B6" w14:textId="77777777" w:rsidTr="00D57F26">
        <w:trPr>
          <w:cantSplit/>
          <w:trHeight w:val="390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BDF5" w14:textId="77777777" w:rsidR="00073554" w:rsidRPr="007F2770" w:rsidRDefault="00073554" w:rsidP="00D57F26">
            <w:pPr>
              <w:pStyle w:val="TAC"/>
            </w:pPr>
            <w:r w:rsidRPr="007F2770">
              <w:t>Value of service-level-AA parameter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13F24B6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octet xi +4</w:t>
            </w:r>
          </w:p>
          <w:p w14:paraId="7E70499B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</w:p>
          <w:p w14:paraId="34C4CA4D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octet n</w:t>
            </w:r>
          </w:p>
        </w:tc>
      </w:tr>
    </w:tbl>
    <w:p w14:paraId="7F0E11DA" w14:textId="77777777" w:rsidR="00073554" w:rsidRPr="007F2770" w:rsidRDefault="00073554" w:rsidP="00073554">
      <w:pPr>
        <w:pStyle w:val="TF"/>
        <w:rPr>
          <w:rFonts w:eastAsia="Malgun Gothic"/>
        </w:rPr>
      </w:pPr>
      <w:r w:rsidRPr="007F2770">
        <w:rPr>
          <w:rFonts w:eastAsia="Malgun Gothic"/>
        </w:rPr>
        <w:t xml:space="preserve">Figure 9.11.2.10.4: </w:t>
      </w:r>
      <w:r w:rsidRPr="007F2770">
        <w:rPr>
          <w:rFonts w:eastAsia="Malgun Gothic"/>
          <w:lang w:val="en-US"/>
        </w:rPr>
        <w:t xml:space="preserve">Service-level-AA parameter (when the </w:t>
      </w:r>
      <w:r w:rsidRPr="007F2770">
        <w:rPr>
          <w:rFonts w:eastAsia="Malgun Gothic"/>
        </w:rPr>
        <w:t xml:space="preserve">type of </w:t>
      </w:r>
      <w:r w:rsidRPr="007F2770">
        <w:rPr>
          <w:rFonts w:eastAsia="Malgun Gothic"/>
          <w:lang w:val="en-US"/>
        </w:rPr>
        <w:t>service-level-AA parameter field contains an IEI of a type 6 information element as specified in 3GPP TS 24.007 [11])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073554" w:rsidRPr="007F2770" w14:paraId="58567447" w14:textId="77777777" w:rsidTr="00D57F2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CFD865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bookmarkStart w:id="107" w:name="OLE_LINK38"/>
            <w:r w:rsidRPr="007F2770">
              <w:rPr>
                <w:rFonts w:eastAsia="Malgun Gothic"/>
                <w:lang w:val="en-US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5AD92CE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EE5A2D5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AA48F7D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6621542C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7A70ACE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E564D1D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FD927ED" w14:textId="77777777" w:rsidR="00073554" w:rsidRPr="007F2770" w:rsidRDefault="00073554" w:rsidP="00D57F26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8DD997F" w14:textId="77777777" w:rsidR="00073554" w:rsidRPr="007F2770" w:rsidRDefault="00073554" w:rsidP="00D57F26">
            <w:pPr>
              <w:rPr>
                <w:rFonts w:eastAsia="Malgun Gothic"/>
                <w:lang w:val="en-US"/>
              </w:rPr>
            </w:pPr>
          </w:p>
        </w:tc>
      </w:tr>
      <w:tr w:rsidR="00073554" w:rsidRPr="007F2770" w14:paraId="45E9A0F8" w14:textId="77777777" w:rsidTr="00D57F26">
        <w:trPr>
          <w:cantSplit/>
          <w:trHeight w:val="390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AB27" w14:textId="77777777" w:rsidR="00073554" w:rsidRPr="007F2770" w:rsidRDefault="00073554" w:rsidP="00D57F26">
            <w:pPr>
              <w:pStyle w:val="TAC"/>
            </w:pPr>
          </w:p>
          <w:p w14:paraId="2C2DA51A" w14:textId="77777777" w:rsidR="00073554" w:rsidRPr="007F2770" w:rsidRDefault="00073554" w:rsidP="00D57F26">
            <w:pPr>
              <w:pStyle w:val="TAC"/>
              <w:rPr>
                <w:rFonts w:eastAsia="Malgun Gothic"/>
              </w:rPr>
            </w:pPr>
            <w:r w:rsidRPr="007F2770">
              <w:t>Service-level-AA payload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23972E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octet xi +1</w:t>
            </w:r>
          </w:p>
          <w:p w14:paraId="666BBD83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</w:p>
          <w:p w14:paraId="4E5249E4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octet xi +3</w:t>
            </w:r>
          </w:p>
        </w:tc>
      </w:tr>
      <w:tr w:rsidR="00073554" w:rsidRPr="007F2770" w14:paraId="0F88D9FC" w14:textId="77777777" w:rsidTr="00D57F26">
        <w:trPr>
          <w:cantSplit/>
          <w:trHeight w:val="692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2E93" w14:textId="77777777" w:rsidR="00073554" w:rsidRPr="007F2770" w:rsidRDefault="00073554" w:rsidP="00D57F26">
            <w:pPr>
              <w:pStyle w:val="TAC"/>
              <w:rPr>
                <w:rFonts w:eastAsia="Malgun Gothic"/>
              </w:rPr>
            </w:pPr>
          </w:p>
          <w:p w14:paraId="29F48722" w14:textId="77777777" w:rsidR="00073554" w:rsidRPr="007F2770" w:rsidRDefault="00073554" w:rsidP="00D57F26">
            <w:pPr>
              <w:pStyle w:val="TAC"/>
              <w:rPr>
                <w:rFonts w:eastAsia="Malgun Gothic"/>
              </w:rPr>
            </w:pPr>
            <w:r w:rsidRPr="007F2770">
              <w:rPr>
                <w:lang w:val="en-US"/>
              </w:rPr>
              <w:t>Service-level-AA payload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4F0F301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octet xi +4</w:t>
            </w:r>
          </w:p>
          <w:p w14:paraId="4AA72410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</w:p>
          <w:p w14:paraId="091F4438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octet n</w:t>
            </w:r>
          </w:p>
        </w:tc>
      </w:tr>
    </w:tbl>
    <w:p w14:paraId="101F5086" w14:textId="77777777" w:rsidR="00073554" w:rsidRPr="007F2770" w:rsidRDefault="00073554" w:rsidP="00073554">
      <w:pPr>
        <w:pStyle w:val="TF"/>
        <w:rPr>
          <w:rFonts w:eastAsia="Malgun Gothic"/>
          <w:lang w:val="en-US"/>
        </w:rPr>
      </w:pPr>
      <w:r w:rsidRPr="007F2770">
        <w:rPr>
          <w:rFonts w:eastAsia="Malgun Gothic"/>
        </w:rPr>
        <w:t xml:space="preserve">Figure 9.11.2.10.5: </w:t>
      </w:r>
      <w:r w:rsidRPr="007F2770">
        <w:rPr>
          <w:rFonts w:eastAsia="Malgun Gothic"/>
          <w:lang w:val="en-US"/>
        </w:rPr>
        <w:t xml:space="preserve">Service-level-AA parameter (when Service-level-AA payload type and its associated Service-level-AA payload are included in the </w:t>
      </w:r>
      <w:r w:rsidRPr="007F2770">
        <w:rPr>
          <w:rFonts w:eastAsia="Malgun Gothic"/>
        </w:rPr>
        <w:t>Service-level-AA container contents</w:t>
      </w:r>
      <w:r w:rsidRPr="007F2770">
        <w:rPr>
          <w:rFonts w:eastAsia="Malgun Gothic"/>
          <w:lang w:val="en-US"/>
        </w:rPr>
        <w:t>)</w:t>
      </w:r>
    </w:p>
    <w:p w14:paraId="1C60CC18" w14:textId="77777777" w:rsidR="00073554" w:rsidRPr="007F2770" w:rsidRDefault="00073554" w:rsidP="00073554">
      <w:pPr>
        <w:rPr>
          <w:rFonts w:eastAsia="Malgun Gothic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073554" w:rsidRPr="007F2770" w14:paraId="28E1378A" w14:textId="77777777" w:rsidTr="00D57F2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827D06" w14:textId="77777777" w:rsidR="00073554" w:rsidRPr="007F2770" w:rsidRDefault="00073554" w:rsidP="00D57F26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0333E2" w14:textId="77777777" w:rsidR="00073554" w:rsidRPr="007F2770" w:rsidRDefault="00073554" w:rsidP="00D57F26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A43BD" w14:textId="77777777" w:rsidR="00073554" w:rsidRPr="007F2770" w:rsidRDefault="00073554" w:rsidP="00D57F26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356CF1" w14:textId="77777777" w:rsidR="00073554" w:rsidRPr="007F2770" w:rsidRDefault="00073554" w:rsidP="00D57F26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A15E1A" w14:textId="77777777" w:rsidR="00073554" w:rsidRPr="007F2770" w:rsidRDefault="00073554" w:rsidP="00D57F26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A3E249" w14:textId="77777777" w:rsidR="00073554" w:rsidRPr="007F2770" w:rsidRDefault="00073554" w:rsidP="00D57F26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2CF85D" w14:textId="77777777" w:rsidR="00073554" w:rsidRPr="007F2770" w:rsidRDefault="00073554" w:rsidP="00D57F26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0EC90" w14:textId="77777777" w:rsidR="00073554" w:rsidRPr="007F2770" w:rsidRDefault="00073554" w:rsidP="00D57F26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0C035EA" w14:textId="77777777" w:rsidR="00073554" w:rsidRPr="007F2770" w:rsidRDefault="00073554" w:rsidP="00D57F26">
            <w:pPr>
              <w:pStyle w:val="TAL"/>
            </w:pPr>
          </w:p>
        </w:tc>
      </w:tr>
      <w:tr w:rsidR="00073554" w:rsidRPr="007F2770" w14:paraId="6270A76B" w14:textId="77777777" w:rsidTr="00D57F26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6154" w14:textId="77777777" w:rsidR="00073554" w:rsidRPr="007F2770" w:rsidRDefault="00073554" w:rsidP="00D57F26">
            <w:pPr>
              <w:pStyle w:val="TAC"/>
            </w:pPr>
            <w:r w:rsidRPr="007F2770">
              <w:rPr>
                <w:rFonts w:eastAsia="Malgun Gothic"/>
              </w:rPr>
              <w:t xml:space="preserve">Type of </w:t>
            </w:r>
            <w:r w:rsidRPr="007F2770">
              <w:rPr>
                <w:rFonts w:eastAsia="Malgun Gothic"/>
                <w:lang w:val="en-US"/>
              </w:rPr>
              <w:t>service-level-AA parameter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B632" w14:textId="77777777" w:rsidR="00073554" w:rsidRPr="007F2770" w:rsidRDefault="00073554" w:rsidP="00D57F26">
            <w:pPr>
              <w:pStyle w:val="TAC"/>
            </w:pPr>
            <w:r w:rsidRPr="007F2770">
              <w:rPr>
                <w:rFonts w:eastAsia="Malgun Gothic"/>
              </w:rPr>
              <w:t xml:space="preserve">Value of </w:t>
            </w:r>
            <w:r w:rsidRPr="007F2770">
              <w:rPr>
                <w:rFonts w:eastAsia="Malgun Gothic"/>
                <w:lang w:val="en-US"/>
              </w:rPr>
              <w:t>service-level-AA parameter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07E78" w14:textId="77777777" w:rsidR="00073554" w:rsidRPr="007F2770" w:rsidRDefault="00073554" w:rsidP="00D57F26">
            <w:pPr>
              <w:pStyle w:val="TAL"/>
            </w:pPr>
            <w:r w:rsidRPr="007F2770">
              <w:t>octet xi+1</w:t>
            </w:r>
          </w:p>
        </w:tc>
      </w:tr>
    </w:tbl>
    <w:p w14:paraId="16D3AE4F" w14:textId="77777777" w:rsidR="00073554" w:rsidRPr="007F2770" w:rsidRDefault="00073554" w:rsidP="00073554">
      <w:pPr>
        <w:pStyle w:val="TF"/>
        <w:rPr>
          <w:rFonts w:eastAsia="Malgun Gothic"/>
        </w:rPr>
      </w:pPr>
      <w:r w:rsidRPr="007F2770">
        <w:rPr>
          <w:rFonts w:eastAsia="Malgun Gothic"/>
        </w:rPr>
        <w:t xml:space="preserve">Figure 9.11.2.10.6: </w:t>
      </w:r>
      <w:r w:rsidRPr="007F2770">
        <w:rPr>
          <w:rFonts w:eastAsia="Malgun Gothic"/>
          <w:lang w:val="en-US"/>
        </w:rPr>
        <w:t xml:space="preserve">Service-level-AA parameter (when the </w:t>
      </w:r>
      <w:r w:rsidRPr="007F2770">
        <w:rPr>
          <w:rFonts w:eastAsia="Malgun Gothic"/>
        </w:rPr>
        <w:t xml:space="preserve">type of </w:t>
      </w:r>
      <w:r w:rsidRPr="007F2770">
        <w:rPr>
          <w:rFonts w:eastAsia="Malgun Gothic"/>
          <w:lang w:val="en-US"/>
        </w:rPr>
        <w:t>service-level-AA parameter field contains an IEI of a type 1 information element as specified in 3GPP TS 24.007 [11])</w:t>
      </w:r>
    </w:p>
    <w:p w14:paraId="51D2B888" w14:textId="77777777" w:rsidR="00073554" w:rsidRPr="007F2770" w:rsidRDefault="00073554" w:rsidP="00073554">
      <w:pPr>
        <w:rPr>
          <w:rFonts w:eastAsia="Malgun Gothic"/>
        </w:rPr>
      </w:pPr>
    </w:p>
    <w:p w14:paraId="1BFE1D37" w14:textId="77777777" w:rsidR="00073554" w:rsidRPr="007F2770" w:rsidRDefault="00073554" w:rsidP="00073554">
      <w:pPr>
        <w:pStyle w:val="TH"/>
        <w:rPr>
          <w:rFonts w:eastAsia="Malgun Gothic"/>
          <w:lang w:val="fr-FR"/>
        </w:rPr>
      </w:pPr>
      <w:bookmarkStart w:id="108" w:name="_Hlk73433276"/>
      <w:bookmarkEnd w:id="107"/>
      <w:r w:rsidRPr="007F2770">
        <w:rPr>
          <w:rFonts w:eastAsia="Malgun Gothic"/>
          <w:lang w:val="fr-FR"/>
        </w:rPr>
        <w:lastRenderedPageBreak/>
        <w:t>Table 9.11.2.10.1</w:t>
      </w:r>
      <w:bookmarkEnd w:id="108"/>
      <w:r w:rsidRPr="007F2770">
        <w:rPr>
          <w:rFonts w:eastAsia="Malgun Gothic"/>
          <w:lang w:val="fr-FR"/>
        </w:rPr>
        <w:t>: Service-level-AA container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95"/>
        <w:gridCol w:w="1800"/>
        <w:gridCol w:w="4721"/>
      </w:tblGrid>
      <w:tr w:rsidR="00073554" w:rsidRPr="007F2770" w14:paraId="461D2FCC" w14:textId="77777777" w:rsidTr="00D57F26">
        <w:trPr>
          <w:cantSplit/>
          <w:trHeight w:val="27"/>
          <w:jc w:val="center"/>
        </w:trPr>
        <w:tc>
          <w:tcPr>
            <w:tcW w:w="7416" w:type="dxa"/>
            <w:gridSpan w:val="3"/>
            <w:hideMark/>
          </w:tcPr>
          <w:p w14:paraId="7EB3785B" w14:textId="77777777" w:rsidR="00073554" w:rsidRPr="007F2770" w:rsidRDefault="00073554" w:rsidP="00D57F26">
            <w:pPr>
              <w:pStyle w:val="TAL"/>
              <w:rPr>
                <w:rFonts w:eastAsia="Malgun Gothic"/>
                <w:lang w:val="en-US"/>
              </w:rPr>
            </w:pPr>
            <w:bookmarkStart w:id="109" w:name="_Hlk73435046"/>
            <w:r w:rsidRPr="007F2770">
              <w:rPr>
                <w:rFonts w:eastAsia="Malgun Gothic"/>
                <w:lang w:val="en-US"/>
              </w:rPr>
              <w:t xml:space="preserve">Service-level-AA container contents </w:t>
            </w:r>
            <w:bookmarkEnd w:id="109"/>
            <w:r w:rsidRPr="007F2770">
              <w:rPr>
                <w:rFonts w:eastAsia="Malgun Gothic"/>
                <w:lang w:val="en-US"/>
              </w:rPr>
              <w:t>(octet 4 to octet n); max value of 65535 octets</w:t>
            </w:r>
          </w:p>
        </w:tc>
      </w:tr>
      <w:tr w:rsidR="00073554" w:rsidRPr="007F2770" w14:paraId="157601F4" w14:textId="77777777" w:rsidTr="00D57F26">
        <w:trPr>
          <w:cantSplit/>
          <w:trHeight w:val="27"/>
          <w:jc w:val="center"/>
        </w:trPr>
        <w:tc>
          <w:tcPr>
            <w:tcW w:w="7416" w:type="dxa"/>
            <w:gridSpan w:val="3"/>
          </w:tcPr>
          <w:p w14:paraId="68BF7EF2" w14:textId="77777777" w:rsidR="00073554" w:rsidRPr="007F2770" w:rsidRDefault="00073554" w:rsidP="00D57F26">
            <w:pPr>
              <w:pStyle w:val="TAL"/>
            </w:pPr>
          </w:p>
        </w:tc>
      </w:tr>
      <w:tr w:rsidR="00073554" w:rsidRPr="007F2770" w14:paraId="509EB815" w14:textId="77777777" w:rsidTr="00D57F26">
        <w:trPr>
          <w:cantSplit/>
          <w:trHeight w:val="27"/>
          <w:jc w:val="center"/>
        </w:trPr>
        <w:tc>
          <w:tcPr>
            <w:tcW w:w="7416" w:type="dxa"/>
            <w:gridSpan w:val="3"/>
          </w:tcPr>
          <w:p w14:paraId="6B35A0AA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 xml:space="preserve">The error handlings for </w:t>
            </w:r>
            <w:r w:rsidRPr="007F2770">
              <w:rPr>
                <w:rFonts w:eastAsia="Malgun Gothic"/>
                <w:lang w:val="en-US"/>
              </w:rPr>
              <w:t>service-level-AA parameter</w:t>
            </w:r>
            <w:r w:rsidRPr="007F2770">
              <w:rPr>
                <w:rFonts w:eastAsia="Malgun Gothic"/>
              </w:rPr>
              <w:t>s specified in subclauses</w:t>
            </w:r>
            <w:r w:rsidRPr="007F2770">
              <w:rPr>
                <w:rFonts w:eastAsia="Malgun Gothic"/>
                <w:lang w:val="en-US"/>
              </w:rPr>
              <w:t> </w:t>
            </w:r>
            <w:r w:rsidRPr="007F2770">
              <w:rPr>
                <w:rFonts w:eastAsia="Malgun Gothic"/>
              </w:rPr>
              <w:t xml:space="preserve">7.6.1, 7.6.3 and 7.7.1 shall apply to the </w:t>
            </w:r>
            <w:r w:rsidRPr="007F2770">
              <w:rPr>
                <w:rFonts w:eastAsia="Malgun Gothic"/>
                <w:lang w:val="en-US"/>
              </w:rPr>
              <w:t>service-level-AA parameter</w:t>
            </w:r>
            <w:r w:rsidRPr="007F2770">
              <w:rPr>
                <w:rFonts w:eastAsia="Malgun Gothic"/>
              </w:rPr>
              <w:t>s included in the service-level</w:t>
            </w:r>
            <w:r w:rsidRPr="007F2770">
              <w:rPr>
                <w:rFonts w:eastAsia="Malgun Gothic"/>
                <w:lang w:val="en-US"/>
              </w:rPr>
              <w:t>-AA container contents</w:t>
            </w:r>
            <w:r w:rsidRPr="007F2770">
              <w:rPr>
                <w:rFonts w:eastAsia="Malgun Gothic"/>
              </w:rPr>
              <w:t>.</w:t>
            </w:r>
          </w:p>
          <w:p w14:paraId="03618E5A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</w:p>
        </w:tc>
      </w:tr>
      <w:tr w:rsidR="00073554" w:rsidRPr="007F2770" w14:paraId="7114831E" w14:textId="77777777" w:rsidTr="00D57F26">
        <w:trPr>
          <w:cantSplit/>
          <w:trHeight w:val="589"/>
          <w:jc w:val="center"/>
        </w:trPr>
        <w:tc>
          <w:tcPr>
            <w:tcW w:w="7416" w:type="dxa"/>
            <w:gridSpan w:val="3"/>
          </w:tcPr>
          <w:p w14:paraId="7408EFF7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  <w:lang w:val="en-US"/>
              </w:rPr>
              <w:t>Service-level-AA parameter</w:t>
            </w:r>
            <w:r w:rsidRPr="007F2770">
              <w:rPr>
                <w:rFonts w:eastAsia="Malgun Gothic"/>
              </w:rPr>
              <w:t>s</w:t>
            </w:r>
          </w:p>
          <w:p w14:paraId="15EADDFB" w14:textId="77777777" w:rsidR="00073554" w:rsidRPr="007F2770" w:rsidRDefault="00073554" w:rsidP="00D57F26">
            <w:pPr>
              <w:pStyle w:val="TAL"/>
            </w:pPr>
            <w:r w:rsidRPr="007F2770">
              <w:rPr>
                <w:rFonts w:eastAsia="Malgun Gothic"/>
              </w:rPr>
              <w:t xml:space="preserve">Type of </w:t>
            </w:r>
            <w:r w:rsidRPr="007F2770">
              <w:rPr>
                <w:rFonts w:eastAsia="Malgun Gothic"/>
                <w:lang w:val="en-US"/>
              </w:rPr>
              <w:t>service-level-AA parameter</w:t>
            </w:r>
            <w:r w:rsidRPr="007F2770">
              <w:rPr>
                <w:rFonts w:eastAsia="Malgun Gothic"/>
              </w:rPr>
              <w:t xml:space="preserve"> </w:t>
            </w:r>
            <w:r w:rsidRPr="007F2770">
              <w:t xml:space="preserve">(octet </w:t>
            </w:r>
            <w:r w:rsidRPr="007F2770">
              <w:rPr>
                <w:rFonts w:eastAsia="Malgun Gothic"/>
              </w:rPr>
              <w:t>xi +1</w:t>
            </w:r>
            <w:r w:rsidRPr="007F2770">
              <w:t>)</w:t>
            </w:r>
          </w:p>
          <w:p w14:paraId="6E529469" w14:textId="77777777" w:rsidR="00073554" w:rsidRPr="007F2770" w:rsidRDefault="00073554" w:rsidP="00D57F26">
            <w:pPr>
              <w:pStyle w:val="TAL"/>
            </w:pPr>
            <w:r w:rsidRPr="007F2770">
              <w:t xml:space="preserve">This field contains the IEI of the </w:t>
            </w:r>
            <w:r w:rsidRPr="007F2770">
              <w:rPr>
                <w:rFonts w:eastAsia="Malgun Gothic"/>
                <w:lang w:val="en-US"/>
              </w:rPr>
              <w:t>service-level-AA parameter</w:t>
            </w:r>
            <w:r w:rsidRPr="007F2770">
              <w:t>.</w:t>
            </w:r>
          </w:p>
        </w:tc>
      </w:tr>
      <w:tr w:rsidR="00073554" w:rsidRPr="007F2770" w14:paraId="314355C9" w14:textId="77777777" w:rsidTr="00D57F26">
        <w:trPr>
          <w:cantSplit/>
          <w:trHeight w:val="196"/>
          <w:jc w:val="center"/>
        </w:trPr>
        <w:tc>
          <w:tcPr>
            <w:tcW w:w="7416" w:type="dxa"/>
            <w:gridSpan w:val="3"/>
          </w:tcPr>
          <w:p w14:paraId="3AF70338" w14:textId="77777777" w:rsidR="00073554" w:rsidRPr="007F2770" w:rsidRDefault="00073554" w:rsidP="00D57F26">
            <w:pPr>
              <w:pStyle w:val="TAL"/>
              <w:rPr>
                <w:rFonts w:eastAsia="Malgun Gothic"/>
                <w:lang w:val="en-US"/>
              </w:rPr>
            </w:pPr>
          </w:p>
        </w:tc>
      </w:tr>
      <w:tr w:rsidR="00073554" w:rsidRPr="007F2770" w14:paraId="49FC5DE4" w14:textId="77777777" w:rsidTr="00D57F26">
        <w:trPr>
          <w:cantSplit/>
          <w:trHeight w:val="490"/>
          <w:jc w:val="center"/>
        </w:trPr>
        <w:tc>
          <w:tcPr>
            <w:tcW w:w="7416" w:type="dxa"/>
            <w:gridSpan w:val="3"/>
          </w:tcPr>
          <w:p w14:paraId="7F3EBCB5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 xml:space="preserve">Length of </w:t>
            </w:r>
            <w:r w:rsidRPr="007F2770">
              <w:rPr>
                <w:rFonts w:eastAsia="Malgun Gothic"/>
                <w:lang w:val="en-US"/>
              </w:rPr>
              <w:t>service-level-AA parameter</w:t>
            </w:r>
          </w:p>
          <w:p w14:paraId="24DA70E7" w14:textId="77777777" w:rsidR="00073554" w:rsidRPr="007F2770" w:rsidRDefault="00073554" w:rsidP="00D57F26">
            <w:pPr>
              <w:pStyle w:val="TAL"/>
            </w:pPr>
            <w:r w:rsidRPr="007F2770">
              <w:t xml:space="preserve">This field indicates binary coded length of the value of the </w:t>
            </w:r>
            <w:r w:rsidRPr="007F2770">
              <w:rPr>
                <w:rFonts w:eastAsia="Malgun Gothic"/>
                <w:lang w:val="en-US"/>
              </w:rPr>
              <w:t>service-level-AA parameter</w:t>
            </w:r>
            <w:r w:rsidRPr="007F2770">
              <w:t>.</w:t>
            </w:r>
          </w:p>
          <w:p w14:paraId="6B2A1F36" w14:textId="77777777" w:rsidR="00073554" w:rsidRPr="007F2770" w:rsidRDefault="00073554" w:rsidP="00D57F26">
            <w:pPr>
              <w:pStyle w:val="TAL"/>
            </w:pPr>
          </w:p>
        </w:tc>
      </w:tr>
      <w:tr w:rsidR="00073554" w:rsidRPr="007F2770" w14:paraId="696ECF37" w14:textId="77777777" w:rsidTr="00D57F26">
        <w:trPr>
          <w:cantSplit/>
          <w:trHeight w:val="795"/>
          <w:jc w:val="center"/>
        </w:trPr>
        <w:tc>
          <w:tcPr>
            <w:tcW w:w="7416" w:type="dxa"/>
            <w:gridSpan w:val="3"/>
          </w:tcPr>
          <w:p w14:paraId="71AAD6A8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 xml:space="preserve">Value of </w:t>
            </w:r>
            <w:r w:rsidRPr="007F2770">
              <w:rPr>
                <w:rFonts w:eastAsia="Malgun Gothic"/>
                <w:lang w:val="en-US"/>
              </w:rPr>
              <w:t>service-level-AA parameter</w:t>
            </w:r>
          </w:p>
          <w:p w14:paraId="41F9DB46" w14:textId="77777777" w:rsidR="00073554" w:rsidRPr="007F2770" w:rsidRDefault="00073554" w:rsidP="00D57F26">
            <w:pPr>
              <w:pStyle w:val="TAL"/>
              <w:rPr>
                <w:rFonts w:eastAsia="Malgun Gothic"/>
                <w:lang w:val="en-US"/>
              </w:rPr>
            </w:pPr>
            <w:r w:rsidRPr="007F2770">
              <w:t xml:space="preserve">This field contains the value of the </w:t>
            </w:r>
            <w:r w:rsidRPr="007F2770">
              <w:rPr>
                <w:rFonts w:eastAsia="Malgun Gothic"/>
                <w:lang w:val="en-US"/>
              </w:rPr>
              <w:t>service-level-AA parameter</w:t>
            </w:r>
            <w:r w:rsidRPr="007F2770">
              <w:rPr>
                <w:rFonts w:eastAsia="Malgun Gothic"/>
              </w:rPr>
              <w:t xml:space="preserve"> </w:t>
            </w:r>
            <w:r w:rsidRPr="007F2770">
              <w:t xml:space="preserve">with the value part of the referred information element based on following </w:t>
            </w:r>
            <w:r w:rsidRPr="007F2770">
              <w:rPr>
                <w:rFonts w:eastAsia="Malgun Gothic"/>
                <w:lang w:val="en-US"/>
              </w:rPr>
              <w:t>service-level-AA parameter</w:t>
            </w:r>
            <w:r w:rsidRPr="007F2770">
              <w:rPr>
                <w:rFonts w:eastAsia="Malgun Gothic"/>
              </w:rPr>
              <w:t xml:space="preserve"> </w:t>
            </w:r>
            <w:r w:rsidRPr="007F2770">
              <w:rPr>
                <w:rFonts w:eastAsia="Malgun Gothic"/>
                <w:lang w:val="en-US"/>
              </w:rPr>
              <w:t>reference.</w:t>
            </w:r>
          </w:p>
          <w:p w14:paraId="295DEA2B" w14:textId="77777777" w:rsidR="00073554" w:rsidRPr="007F2770" w:rsidRDefault="00073554" w:rsidP="00D57F26">
            <w:pPr>
              <w:pStyle w:val="TAL"/>
              <w:rPr>
                <w:rFonts w:eastAsia="Malgun Gothic"/>
                <w:lang w:val="en-US"/>
              </w:rPr>
            </w:pPr>
          </w:p>
          <w:p w14:paraId="12ED3004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 xml:space="preserve">The receiving entity shall ignore </w:t>
            </w:r>
            <w:r w:rsidRPr="007F2770">
              <w:rPr>
                <w:rFonts w:eastAsia="Malgun Gothic"/>
                <w:lang w:val="en-US"/>
              </w:rPr>
              <w:t>service-level-AA parameter</w:t>
            </w:r>
            <w:r w:rsidRPr="007F2770">
              <w:rPr>
                <w:rFonts w:eastAsia="Malgun Gothic"/>
              </w:rPr>
              <w:t xml:space="preserve"> with type of </w:t>
            </w:r>
            <w:r w:rsidRPr="007F2770">
              <w:rPr>
                <w:rFonts w:eastAsia="Malgun Gothic"/>
                <w:lang w:val="en-US"/>
              </w:rPr>
              <w:t xml:space="preserve">service-level-AA parameter field containing an </w:t>
            </w:r>
            <w:r w:rsidRPr="007F2770">
              <w:rPr>
                <w:rFonts w:eastAsia="Malgun Gothic"/>
              </w:rPr>
              <w:t>unknown IEI.</w:t>
            </w:r>
          </w:p>
          <w:p w14:paraId="3057CC5E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</w:p>
          <w:p w14:paraId="3347ED7E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</w:p>
        </w:tc>
      </w:tr>
      <w:tr w:rsidR="00073554" w:rsidRPr="007F2770" w14:paraId="083E7B4F" w14:textId="77777777" w:rsidTr="00D57F26">
        <w:trPr>
          <w:cantSplit/>
          <w:trHeight w:val="208"/>
          <w:jc w:val="center"/>
        </w:trPr>
        <w:tc>
          <w:tcPr>
            <w:tcW w:w="895" w:type="dxa"/>
            <w:hideMark/>
          </w:tcPr>
          <w:p w14:paraId="5B106604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  <w:lang w:val="en-US"/>
              </w:rPr>
              <w:t xml:space="preserve">IEI (hexadecimal) </w:t>
            </w:r>
          </w:p>
        </w:tc>
        <w:tc>
          <w:tcPr>
            <w:tcW w:w="1800" w:type="dxa"/>
            <w:hideMark/>
          </w:tcPr>
          <w:p w14:paraId="1F269D05" w14:textId="77777777" w:rsidR="00073554" w:rsidRPr="007F2770" w:rsidRDefault="00073554" w:rsidP="00D57F26">
            <w:pPr>
              <w:pStyle w:val="TAL"/>
              <w:rPr>
                <w:rFonts w:eastAsia="Malgun Gothic"/>
                <w:u w:val="single"/>
              </w:rPr>
            </w:pPr>
            <w:r w:rsidRPr="007F2770">
              <w:rPr>
                <w:rFonts w:eastAsia="Malgun Gothic"/>
                <w:lang w:val="en-US"/>
              </w:rPr>
              <w:t>Service-level-AA parameter</w:t>
            </w:r>
            <w:r w:rsidRPr="007F2770">
              <w:rPr>
                <w:rFonts w:eastAsia="Malgun Gothic"/>
              </w:rPr>
              <w:t xml:space="preserve"> </w:t>
            </w:r>
            <w:r w:rsidRPr="007F2770">
              <w:rPr>
                <w:rFonts w:eastAsia="Malgun Gothic"/>
                <w:lang w:val="en-US"/>
              </w:rPr>
              <w:t>name</w:t>
            </w:r>
          </w:p>
        </w:tc>
        <w:tc>
          <w:tcPr>
            <w:tcW w:w="4721" w:type="dxa"/>
            <w:hideMark/>
          </w:tcPr>
          <w:p w14:paraId="27627C12" w14:textId="77777777" w:rsidR="00073554" w:rsidRPr="007F2770" w:rsidRDefault="00073554" w:rsidP="00D57F26">
            <w:pPr>
              <w:pStyle w:val="TAL"/>
              <w:rPr>
                <w:rFonts w:eastAsia="Malgun Gothic"/>
                <w:u w:val="single"/>
              </w:rPr>
            </w:pPr>
            <w:r w:rsidRPr="007F2770">
              <w:rPr>
                <w:rFonts w:eastAsia="Malgun Gothic"/>
                <w:lang w:val="en-US"/>
              </w:rPr>
              <w:t>Service-level-AA parameter</w:t>
            </w:r>
            <w:r w:rsidRPr="007F2770">
              <w:rPr>
                <w:rFonts w:eastAsia="Malgun Gothic"/>
              </w:rPr>
              <w:t xml:space="preserve"> </w:t>
            </w:r>
            <w:r w:rsidRPr="007F2770">
              <w:rPr>
                <w:rFonts w:eastAsia="Malgun Gothic"/>
                <w:lang w:val="en-US"/>
              </w:rPr>
              <w:t>reference</w:t>
            </w:r>
          </w:p>
        </w:tc>
      </w:tr>
      <w:tr w:rsidR="00073554" w:rsidRPr="007F2770" w14:paraId="539751B8" w14:textId="77777777" w:rsidTr="00D57F26">
        <w:trPr>
          <w:cantSplit/>
          <w:trHeight w:val="207"/>
          <w:jc w:val="center"/>
        </w:trPr>
        <w:tc>
          <w:tcPr>
            <w:tcW w:w="895" w:type="dxa"/>
            <w:hideMark/>
          </w:tcPr>
          <w:p w14:paraId="600D4516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  <w:r w:rsidRPr="007F2770">
              <w:t>10</w:t>
            </w:r>
          </w:p>
        </w:tc>
        <w:tc>
          <w:tcPr>
            <w:tcW w:w="1800" w:type="dxa"/>
            <w:hideMark/>
          </w:tcPr>
          <w:p w14:paraId="78205074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  <w:r w:rsidRPr="007F2770">
              <w:rPr>
                <w:lang w:val="en-US"/>
              </w:rPr>
              <w:t xml:space="preserve">Service-level device </w:t>
            </w:r>
            <w:r w:rsidRPr="007F2770">
              <w:t>ID</w:t>
            </w:r>
          </w:p>
        </w:tc>
        <w:tc>
          <w:tcPr>
            <w:tcW w:w="4721" w:type="dxa"/>
            <w:hideMark/>
          </w:tcPr>
          <w:p w14:paraId="0ABB6ED3" w14:textId="77777777" w:rsidR="00073554" w:rsidRPr="007F2770" w:rsidRDefault="00073554" w:rsidP="00D57F26">
            <w:pPr>
              <w:pStyle w:val="TAL"/>
            </w:pPr>
            <w:r w:rsidRPr="007F2770">
              <w:rPr>
                <w:lang w:val="en-US"/>
              </w:rPr>
              <w:t xml:space="preserve">Service-level device </w:t>
            </w:r>
            <w:r w:rsidRPr="007F2770">
              <w:t>ID (see subclause</w:t>
            </w:r>
            <w:r w:rsidRPr="007F2770">
              <w:rPr>
                <w:rFonts w:eastAsia="Malgun Gothic"/>
                <w:lang w:val="en-US"/>
              </w:rPr>
              <w:t> </w:t>
            </w:r>
            <w:r w:rsidRPr="007F2770">
              <w:t>9.11.2.11)</w:t>
            </w:r>
          </w:p>
        </w:tc>
      </w:tr>
      <w:tr w:rsidR="00073554" w:rsidRPr="007F2770" w14:paraId="39EA07BE" w14:textId="77777777" w:rsidTr="00D57F26">
        <w:trPr>
          <w:cantSplit/>
          <w:trHeight w:val="207"/>
          <w:jc w:val="center"/>
        </w:trPr>
        <w:tc>
          <w:tcPr>
            <w:tcW w:w="895" w:type="dxa"/>
            <w:hideMark/>
          </w:tcPr>
          <w:p w14:paraId="6F26DB1B" w14:textId="77777777" w:rsidR="00073554" w:rsidRPr="007F2770" w:rsidRDefault="00073554" w:rsidP="00D57F26">
            <w:pPr>
              <w:pStyle w:val="TAL"/>
              <w:rPr>
                <w:rFonts w:eastAsia="Malgun Gothic"/>
              </w:rPr>
            </w:pPr>
            <w:r w:rsidRPr="007F2770">
              <w:t>20</w:t>
            </w:r>
          </w:p>
        </w:tc>
        <w:tc>
          <w:tcPr>
            <w:tcW w:w="1800" w:type="dxa"/>
            <w:hideMark/>
          </w:tcPr>
          <w:p w14:paraId="40B07DCA" w14:textId="77777777" w:rsidR="00073554" w:rsidRPr="007F2770" w:rsidRDefault="00073554" w:rsidP="00D57F26">
            <w:pPr>
              <w:pStyle w:val="TAL"/>
              <w:rPr>
                <w:rFonts w:eastAsia="Malgun Gothic"/>
                <w:lang w:val="en-US"/>
              </w:rPr>
            </w:pPr>
            <w:r w:rsidRPr="007F2770">
              <w:rPr>
                <w:lang w:val="en-US"/>
              </w:rPr>
              <w:t>Service-level-AA server address</w:t>
            </w:r>
          </w:p>
        </w:tc>
        <w:tc>
          <w:tcPr>
            <w:tcW w:w="4721" w:type="dxa"/>
            <w:hideMark/>
          </w:tcPr>
          <w:p w14:paraId="4DD68646" w14:textId="77777777" w:rsidR="00073554" w:rsidRPr="007F2770" w:rsidRDefault="00073554" w:rsidP="00D57F26">
            <w:pPr>
              <w:pStyle w:val="TAL"/>
            </w:pPr>
            <w:r w:rsidRPr="007F2770">
              <w:rPr>
                <w:lang w:val="en-US"/>
              </w:rPr>
              <w:t>Service-level-AA server address</w:t>
            </w:r>
            <w:r w:rsidRPr="007F2770">
              <w:t xml:space="preserve"> (see subclause</w:t>
            </w:r>
            <w:r w:rsidRPr="007F2770">
              <w:rPr>
                <w:rFonts w:eastAsia="Malgun Gothic"/>
                <w:lang w:val="en-US"/>
              </w:rPr>
              <w:t> </w:t>
            </w:r>
            <w:r w:rsidRPr="007F2770">
              <w:t>9.11.2.12)</w:t>
            </w:r>
          </w:p>
        </w:tc>
      </w:tr>
      <w:tr w:rsidR="00073554" w:rsidRPr="007F2770" w14:paraId="2E5D2235" w14:textId="77777777" w:rsidTr="00D57F26">
        <w:trPr>
          <w:cantSplit/>
          <w:trHeight w:val="207"/>
          <w:jc w:val="center"/>
        </w:trPr>
        <w:tc>
          <w:tcPr>
            <w:tcW w:w="895" w:type="dxa"/>
          </w:tcPr>
          <w:p w14:paraId="6237D578" w14:textId="77777777" w:rsidR="00073554" w:rsidRPr="007F2770" w:rsidRDefault="00073554" w:rsidP="00D57F26">
            <w:pPr>
              <w:pStyle w:val="TAL"/>
            </w:pPr>
            <w:r w:rsidRPr="007F2770">
              <w:t>30</w:t>
            </w:r>
          </w:p>
        </w:tc>
        <w:tc>
          <w:tcPr>
            <w:tcW w:w="1800" w:type="dxa"/>
          </w:tcPr>
          <w:p w14:paraId="13054772" w14:textId="77777777" w:rsidR="00073554" w:rsidRPr="007F2770" w:rsidRDefault="00073554" w:rsidP="00D57F26">
            <w:pPr>
              <w:pStyle w:val="TAL"/>
            </w:pPr>
            <w:r w:rsidRPr="007F2770">
              <w:rPr>
                <w:lang w:val="en-US"/>
              </w:rPr>
              <w:t>Service-level-AA response</w:t>
            </w:r>
          </w:p>
        </w:tc>
        <w:tc>
          <w:tcPr>
            <w:tcW w:w="4721" w:type="dxa"/>
          </w:tcPr>
          <w:p w14:paraId="4C9294A3" w14:textId="77777777" w:rsidR="00073554" w:rsidRPr="007F2770" w:rsidRDefault="00073554" w:rsidP="00D57F26">
            <w:pPr>
              <w:pStyle w:val="TAL"/>
            </w:pPr>
            <w:r w:rsidRPr="007F2770">
              <w:t>Service-level-AA response (see subclause</w:t>
            </w:r>
            <w:r w:rsidRPr="007F2770">
              <w:rPr>
                <w:rFonts w:eastAsia="Malgun Gothic"/>
                <w:lang w:val="en-US"/>
              </w:rPr>
              <w:t> </w:t>
            </w:r>
            <w:r w:rsidRPr="007F2770">
              <w:t>9.11.2.14)</w:t>
            </w:r>
          </w:p>
        </w:tc>
      </w:tr>
      <w:tr w:rsidR="00073554" w:rsidRPr="007F2770" w14:paraId="22A0EC26" w14:textId="77777777" w:rsidTr="00D57F26">
        <w:trPr>
          <w:cantSplit/>
          <w:trHeight w:val="207"/>
          <w:jc w:val="center"/>
        </w:trPr>
        <w:tc>
          <w:tcPr>
            <w:tcW w:w="895" w:type="dxa"/>
          </w:tcPr>
          <w:p w14:paraId="45F621CC" w14:textId="77777777" w:rsidR="00073554" w:rsidRPr="007F2770" w:rsidRDefault="00073554" w:rsidP="00D57F26">
            <w:pPr>
              <w:pStyle w:val="TAL"/>
            </w:pPr>
            <w:r w:rsidRPr="007F2770">
              <w:rPr>
                <w:rFonts w:hint="eastAsia"/>
                <w:lang w:eastAsia="zh-CN"/>
              </w:rPr>
              <w:t>4</w:t>
            </w:r>
            <w:r w:rsidRPr="007F2770">
              <w:rPr>
                <w:lang w:eastAsia="zh-CN"/>
              </w:rPr>
              <w:t>0</w:t>
            </w:r>
          </w:p>
        </w:tc>
        <w:tc>
          <w:tcPr>
            <w:tcW w:w="1800" w:type="dxa"/>
          </w:tcPr>
          <w:p w14:paraId="0E7B6116" w14:textId="77777777" w:rsidR="00073554" w:rsidRPr="007F2770" w:rsidRDefault="00073554" w:rsidP="00D57F26">
            <w:pPr>
              <w:pStyle w:val="TAL"/>
              <w:rPr>
                <w:lang w:val="en-US"/>
              </w:rPr>
            </w:pPr>
            <w:r w:rsidRPr="007F2770">
              <w:t>Service-level-AA payload type</w:t>
            </w:r>
          </w:p>
        </w:tc>
        <w:tc>
          <w:tcPr>
            <w:tcW w:w="4721" w:type="dxa"/>
          </w:tcPr>
          <w:p w14:paraId="2E483188" w14:textId="77777777" w:rsidR="00073554" w:rsidRPr="007F2770" w:rsidRDefault="00073554" w:rsidP="00D57F26">
            <w:pPr>
              <w:pStyle w:val="TAL"/>
            </w:pPr>
            <w:r w:rsidRPr="007F2770">
              <w:t>Service-level-AA payload type (see subclause 9.11.2.15) (NOTE)</w:t>
            </w:r>
          </w:p>
        </w:tc>
      </w:tr>
      <w:tr w:rsidR="00073554" w:rsidRPr="007F2770" w14:paraId="09E1E7C3" w14:textId="77777777" w:rsidTr="00D57F26">
        <w:trPr>
          <w:cantSplit/>
          <w:trHeight w:val="56"/>
          <w:jc w:val="center"/>
        </w:trPr>
        <w:tc>
          <w:tcPr>
            <w:tcW w:w="895" w:type="dxa"/>
          </w:tcPr>
          <w:p w14:paraId="12903B0F" w14:textId="77777777" w:rsidR="00073554" w:rsidRPr="007F2770" w:rsidRDefault="00073554" w:rsidP="00D57F26">
            <w:pPr>
              <w:pStyle w:val="TAL"/>
            </w:pPr>
            <w:r w:rsidRPr="007F2770">
              <w:t>70</w:t>
            </w:r>
          </w:p>
        </w:tc>
        <w:tc>
          <w:tcPr>
            <w:tcW w:w="1800" w:type="dxa"/>
          </w:tcPr>
          <w:p w14:paraId="42366C57" w14:textId="77777777" w:rsidR="00073554" w:rsidRPr="007F2770" w:rsidRDefault="00073554" w:rsidP="00D57F26">
            <w:pPr>
              <w:pStyle w:val="TAL"/>
              <w:rPr>
                <w:lang w:val="en-US"/>
              </w:rPr>
            </w:pPr>
            <w:r w:rsidRPr="007F2770">
              <w:rPr>
                <w:lang w:val="en-US"/>
              </w:rPr>
              <w:t>Service-level-AA payload</w:t>
            </w:r>
          </w:p>
        </w:tc>
        <w:tc>
          <w:tcPr>
            <w:tcW w:w="4721" w:type="dxa"/>
          </w:tcPr>
          <w:p w14:paraId="3CE720CB" w14:textId="77777777" w:rsidR="00073554" w:rsidRPr="007F2770" w:rsidRDefault="00073554" w:rsidP="00D57F26">
            <w:pPr>
              <w:pStyle w:val="TAL"/>
            </w:pPr>
            <w:r w:rsidRPr="007F2770">
              <w:t>Service-level-AA payload (see subclause 9.11.2.13)</w:t>
            </w:r>
          </w:p>
        </w:tc>
      </w:tr>
      <w:tr w:rsidR="00073554" w:rsidRPr="007F2770" w14:paraId="63187DDC" w14:textId="77777777" w:rsidTr="00D57F26">
        <w:trPr>
          <w:cantSplit/>
          <w:trHeight w:val="56"/>
          <w:jc w:val="center"/>
        </w:trPr>
        <w:tc>
          <w:tcPr>
            <w:tcW w:w="895" w:type="dxa"/>
            <w:tcBorders>
              <w:bottom w:val="nil"/>
            </w:tcBorders>
          </w:tcPr>
          <w:p w14:paraId="3A84D96A" w14:textId="77777777" w:rsidR="00073554" w:rsidRPr="007F2770" w:rsidRDefault="00073554" w:rsidP="00D57F26">
            <w:pPr>
              <w:pStyle w:val="TAL"/>
            </w:pPr>
            <w:r w:rsidRPr="007F2770">
              <w:t>A-</w:t>
            </w:r>
          </w:p>
        </w:tc>
        <w:tc>
          <w:tcPr>
            <w:tcW w:w="1800" w:type="dxa"/>
            <w:tcBorders>
              <w:bottom w:val="nil"/>
            </w:tcBorders>
          </w:tcPr>
          <w:p w14:paraId="15958C7B" w14:textId="77777777" w:rsidR="00073554" w:rsidRPr="007F2770" w:rsidRDefault="00073554" w:rsidP="00D57F26">
            <w:pPr>
              <w:pStyle w:val="TAL"/>
              <w:rPr>
                <w:lang w:val="en-US"/>
              </w:rPr>
            </w:pPr>
            <w:r w:rsidRPr="007F2770">
              <w:rPr>
                <w:lang w:val="en-US"/>
              </w:rPr>
              <w:t>Service-level-AA pending indication</w:t>
            </w:r>
          </w:p>
        </w:tc>
        <w:tc>
          <w:tcPr>
            <w:tcW w:w="4721" w:type="dxa"/>
            <w:tcBorders>
              <w:bottom w:val="nil"/>
            </w:tcBorders>
          </w:tcPr>
          <w:p w14:paraId="253AFD69" w14:textId="77777777" w:rsidR="00073554" w:rsidRPr="007F2770" w:rsidRDefault="00073554" w:rsidP="00D57F26">
            <w:pPr>
              <w:pStyle w:val="TAL"/>
            </w:pPr>
            <w:r w:rsidRPr="007F2770">
              <w:t>Service-level-AA pending indication (see subclause 9.11.2.17)</w:t>
            </w:r>
          </w:p>
        </w:tc>
      </w:tr>
      <w:tr w:rsidR="00073554" w:rsidRPr="007F2770" w14:paraId="7C7EBFF8" w14:textId="77777777" w:rsidTr="00D57F26">
        <w:trPr>
          <w:cantSplit/>
          <w:trHeight w:val="56"/>
          <w:jc w:val="center"/>
        </w:trPr>
        <w:tc>
          <w:tcPr>
            <w:tcW w:w="895" w:type="dxa"/>
            <w:tcBorders>
              <w:top w:val="nil"/>
              <w:bottom w:val="single" w:sz="4" w:space="0" w:color="auto"/>
            </w:tcBorders>
          </w:tcPr>
          <w:p w14:paraId="3DA13D29" w14:textId="77777777" w:rsidR="00073554" w:rsidRPr="007F2770" w:rsidRDefault="00073554" w:rsidP="00D57F26">
            <w:pPr>
              <w:pStyle w:val="TAL"/>
            </w:pPr>
            <w:r>
              <w:t>50</w:t>
            </w:r>
            <w:del w:id="110" w:author="vivo-1" w:date="2024-01-31T23:00:00Z">
              <w:r w:rsidRPr="007F2770" w:rsidDel="00073554">
                <w:delText>-</w:delText>
              </w:r>
            </w:del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</w:tcPr>
          <w:p w14:paraId="6DB4185F" w14:textId="77777777" w:rsidR="00073554" w:rsidRPr="007F2770" w:rsidRDefault="00073554" w:rsidP="00D57F26">
            <w:pPr>
              <w:pStyle w:val="TAL"/>
              <w:rPr>
                <w:lang w:val="en-US"/>
              </w:rPr>
            </w:pPr>
            <w:r w:rsidRPr="007F2770">
              <w:rPr>
                <w:lang w:val="en-US"/>
              </w:rPr>
              <w:t>Service-level-AA service status indication</w:t>
            </w:r>
          </w:p>
        </w:tc>
        <w:tc>
          <w:tcPr>
            <w:tcW w:w="4721" w:type="dxa"/>
            <w:tcBorders>
              <w:top w:val="nil"/>
              <w:bottom w:val="single" w:sz="4" w:space="0" w:color="auto"/>
            </w:tcBorders>
          </w:tcPr>
          <w:p w14:paraId="3117E37B" w14:textId="77777777" w:rsidR="00073554" w:rsidRPr="007F2770" w:rsidRDefault="00073554" w:rsidP="00D57F26">
            <w:pPr>
              <w:pStyle w:val="TAL"/>
              <w:rPr>
                <w:lang w:val="en-US"/>
              </w:rPr>
            </w:pPr>
            <w:r w:rsidRPr="007F2770">
              <w:t>Service-level-AA service status indication (see subclause</w:t>
            </w:r>
            <w:r w:rsidRPr="007F2770">
              <w:rPr>
                <w:lang w:val="en-US"/>
              </w:rPr>
              <w:t> 9.11.2.18)</w:t>
            </w:r>
          </w:p>
        </w:tc>
      </w:tr>
      <w:tr w:rsidR="00073554" w:rsidRPr="007F2770" w14:paraId="415F566E" w14:textId="77777777" w:rsidTr="00D57F26">
        <w:trPr>
          <w:cantSplit/>
          <w:trHeight w:val="56"/>
          <w:jc w:val="center"/>
        </w:trPr>
        <w:tc>
          <w:tcPr>
            <w:tcW w:w="74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978894" w14:textId="77777777" w:rsidR="00073554" w:rsidRPr="007F2770" w:rsidRDefault="00073554" w:rsidP="00D57F26">
            <w:pPr>
              <w:pStyle w:val="TAN"/>
            </w:pPr>
            <w:r w:rsidRPr="007F2770">
              <w:t>NOTE:</w:t>
            </w:r>
            <w:r w:rsidRPr="007F2770">
              <w:tab/>
              <w:t>A service-level-AA payload type is always followed by the associated service-level-AA payload as shown in figure 9.11.2.10.5.</w:t>
            </w:r>
          </w:p>
        </w:tc>
      </w:tr>
    </w:tbl>
    <w:p w14:paraId="01838A70" w14:textId="77777777" w:rsidR="00073554" w:rsidRPr="007F2770" w:rsidRDefault="00073554" w:rsidP="00073554">
      <w:pPr>
        <w:rPr>
          <w:lang w:val="en-US"/>
        </w:rPr>
      </w:pPr>
    </w:p>
    <w:p w14:paraId="10797583" w14:textId="77777777" w:rsidR="00073554" w:rsidRPr="000F4952" w:rsidRDefault="00073554" w:rsidP="00073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D1FCF0" w14:textId="1516A038" w:rsidR="00F34ED4" w:rsidRPr="007F2770" w:rsidRDefault="00F34ED4" w:rsidP="00F34ED4">
      <w:pPr>
        <w:pStyle w:val="40"/>
        <w:rPr>
          <w:rFonts w:eastAsia="Malgun Gothic"/>
          <w:lang w:val="en-US"/>
        </w:rPr>
      </w:pPr>
      <w:r w:rsidRPr="007F2770">
        <w:rPr>
          <w:rFonts w:eastAsia="Malgun Gothic"/>
          <w:lang w:val="en-US"/>
        </w:rPr>
        <w:t>9.11.2.12</w:t>
      </w:r>
      <w:r w:rsidRPr="007F2770">
        <w:rPr>
          <w:rFonts w:eastAsia="Malgun Gothic"/>
          <w:lang w:val="en-US"/>
        </w:rPr>
        <w:tab/>
        <w:t>Service-level</w:t>
      </w:r>
      <w:r w:rsidRPr="007F2770">
        <w:rPr>
          <w:lang w:val="en-US"/>
        </w:rPr>
        <w:t>-AA server address</w:t>
      </w:r>
      <w:bookmarkEnd w:id="2"/>
    </w:p>
    <w:p w14:paraId="50E1753A" w14:textId="77777777" w:rsidR="00F34ED4" w:rsidRPr="007F2770" w:rsidRDefault="00F34ED4" w:rsidP="00F34ED4">
      <w:pPr>
        <w:rPr>
          <w:rFonts w:eastAsia="Malgun Gothic"/>
          <w:lang w:val="en-US"/>
        </w:rPr>
      </w:pPr>
      <w:r w:rsidRPr="007F2770">
        <w:t>The purpose of the Service-level</w:t>
      </w:r>
      <w:r w:rsidRPr="007F2770">
        <w:rPr>
          <w:lang w:val="en-US"/>
        </w:rPr>
        <w:t xml:space="preserve">-AA server address information element is to carry the address of </w:t>
      </w:r>
      <w:r w:rsidRPr="007F2770">
        <w:t>the service level authentication</w:t>
      </w:r>
      <w:r w:rsidRPr="007F2770">
        <w:rPr>
          <w:rFonts w:eastAsia="MS Mincho"/>
        </w:rPr>
        <w:t xml:space="preserve"> and authorization server.</w:t>
      </w:r>
    </w:p>
    <w:p w14:paraId="745B1D71" w14:textId="77777777" w:rsidR="00F34ED4" w:rsidRPr="007F2770" w:rsidRDefault="00F34ED4" w:rsidP="00F34ED4">
      <w:pPr>
        <w:rPr>
          <w:lang w:val="en-US"/>
        </w:rPr>
      </w:pPr>
      <w:r w:rsidRPr="007F2770">
        <w:rPr>
          <w:lang w:val="en-US"/>
        </w:rPr>
        <w:t>The Service-level-AA server address information element is coded as shown in figure </w:t>
      </w:r>
      <w:r w:rsidRPr="007F2770">
        <w:t xml:space="preserve">9.11.2.12.1 </w:t>
      </w:r>
      <w:r w:rsidRPr="007F2770">
        <w:rPr>
          <w:lang w:val="en-US"/>
        </w:rPr>
        <w:t>and table </w:t>
      </w:r>
      <w:r w:rsidRPr="007F2770">
        <w:t>9.11.2.12.1</w:t>
      </w:r>
      <w:r w:rsidRPr="007F2770">
        <w:rPr>
          <w:lang w:val="en-US"/>
        </w:rPr>
        <w:t>.</w:t>
      </w:r>
    </w:p>
    <w:p w14:paraId="66855D0D" w14:textId="20A1C7E4" w:rsidR="00F34ED4" w:rsidRPr="007F2770" w:rsidRDefault="00F34ED4" w:rsidP="00F34ED4">
      <w:r w:rsidRPr="007F2770">
        <w:rPr>
          <w:lang w:val="en-US"/>
        </w:rPr>
        <w:t>The Service-level-AA server address information element</w:t>
      </w:r>
      <w:r w:rsidRPr="007F2770">
        <w:t xml:space="preserve"> </w:t>
      </w:r>
      <w:r w:rsidRPr="007F2770">
        <w:rPr>
          <w:lang w:val="en-US"/>
        </w:rPr>
        <w:t>is a type 4 information element with minimum length of 4 octets and maximum length of 25</w:t>
      </w:r>
      <w:ins w:id="111" w:author="vivo-1" w:date="2024-01-31T22:55:00Z">
        <w:r w:rsidR="00073554">
          <w:rPr>
            <w:lang w:val="en-US"/>
          </w:rPr>
          <w:t>7</w:t>
        </w:r>
      </w:ins>
      <w:del w:id="112" w:author="vivo-1" w:date="2024-01-31T22:55:00Z">
        <w:r w:rsidRPr="007F2770" w:rsidDel="00073554">
          <w:rPr>
            <w:lang w:val="en-US"/>
          </w:rPr>
          <w:delText>8</w:delText>
        </w:r>
      </w:del>
      <w:r w:rsidRPr="007F2770">
        <w:rPr>
          <w:lang w:val="en-US"/>
        </w:rPr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F34ED4" w:rsidRPr="007F2770" w14:paraId="5D64DB6C" w14:textId="77777777" w:rsidTr="00D57F2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4FB63B" w14:textId="77777777" w:rsidR="00F34ED4" w:rsidRPr="007F2770" w:rsidRDefault="00F34ED4" w:rsidP="00D57F26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0ECE98" w14:textId="77777777" w:rsidR="00F34ED4" w:rsidRPr="007F2770" w:rsidRDefault="00F34ED4" w:rsidP="00D57F26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8A345" w14:textId="77777777" w:rsidR="00F34ED4" w:rsidRPr="007F2770" w:rsidRDefault="00F34ED4" w:rsidP="00D57F26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3C3FE4" w14:textId="77777777" w:rsidR="00F34ED4" w:rsidRPr="007F2770" w:rsidRDefault="00F34ED4" w:rsidP="00D57F26">
            <w:pPr>
              <w:pStyle w:val="TAC"/>
            </w:pPr>
            <w:r w:rsidRPr="007F2770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6C0603" w14:textId="77777777" w:rsidR="00F34ED4" w:rsidRPr="007F2770" w:rsidRDefault="00F34ED4" w:rsidP="00D57F26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F886A" w14:textId="77777777" w:rsidR="00F34ED4" w:rsidRPr="007F2770" w:rsidRDefault="00F34ED4" w:rsidP="00D57F26">
            <w:pPr>
              <w:pStyle w:val="TAC"/>
            </w:pPr>
            <w:r w:rsidRPr="007F2770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136DB" w14:textId="77777777" w:rsidR="00F34ED4" w:rsidRPr="007F2770" w:rsidRDefault="00F34ED4" w:rsidP="00D57F26">
            <w:pPr>
              <w:pStyle w:val="TAC"/>
            </w:pPr>
            <w:r w:rsidRPr="007F277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23C10" w14:textId="77777777" w:rsidR="00F34ED4" w:rsidRPr="007F2770" w:rsidRDefault="00F34ED4" w:rsidP="00D57F26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0F6F6BF" w14:textId="77777777" w:rsidR="00F34ED4" w:rsidRPr="007F2770" w:rsidRDefault="00F34ED4" w:rsidP="00D57F26">
            <w:pPr>
              <w:pStyle w:val="TAL"/>
            </w:pPr>
          </w:p>
        </w:tc>
      </w:tr>
      <w:tr w:rsidR="00F34ED4" w:rsidRPr="007F2770" w14:paraId="46CA4B17" w14:textId="77777777" w:rsidTr="00D57F2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29681" w14:textId="77777777" w:rsidR="00F34ED4" w:rsidRPr="007F2770" w:rsidRDefault="00F34ED4" w:rsidP="00D57F26">
            <w:pPr>
              <w:pStyle w:val="TAC"/>
            </w:pPr>
            <w:r w:rsidRPr="007F2770">
              <w:rPr>
                <w:lang w:val="en-US"/>
              </w:rPr>
              <w:t>Service-level-AA server address</w:t>
            </w:r>
            <w:r w:rsidRPr="007F277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94854A" w14:textId="77777777" w:rsidR="00F34ED4" w:rsidRPr="007F2770" w:rsidRDefault="00F34ED4" w:rsidP="00D57F26">
            <w:pPr>
              <w:pStyle w:val="TAL"/>
            </w:pPr>
            <w:r w:rsidRPr="007F2770">
              <w:t>octet 1</w:t>
            </w:r>
          </w:p>
        </w:tc>
      </w:tr>
      <w:tr w:rsidR="00F34ED4" w:rsidRPr="007F2770" w14:paraId="0592E8BA" w14:textId="77777777" w:rsidTr="00D57F2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8340" w14:textId="77777777" w:rsidR="00F34ED4" w:rsidRPr="007F2770" w:rsidRDefault="00F34ED4" w:rsidP="00D57F26">
            <w:pPr>
              <w:pStyle w:val="TAC"/>
              <w:rPr>
                <w:lang w:val="en-US"/>
              </w:rPr>
            </w:pPr>
            <w:r w:rsidRPr="007F2770">
              <w:rPr>
                <w:lang w:val="en-US"/>
              </w:rPr>
              <w:t>Service-level-AA server address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D4B1C8C" w14:textId="77777777" w:rsidR="00F34ED4" w:rsidRPr="007F2770" w:rsidRDefault="00F34ED4" w:rsidP="00D57F26">
            <w:pPr>
              <w:pStyle w:val="TAL"/>
            </w:pPr>
            <w:r w:rsidRPr="007F2770">
              <w:t>octet 2</w:t>
            </w:r>
          </w:p>
        </w:tc>
      </w:tr>
      <w:tr w:rsidR="00F34ED4" w:rsidRPr="007F2770" w14:paraId="22BCD64A" w14:textId="77777777" w:rsidTr="00D57F2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CE15" w14:textId="77777777" w:rsidR="00F34ED4" w:rsidRPr="007F2770" w:rsidRDefault="00F34ED4" w:rsidP="00D57F26">
            <w:pPr>
              <w:pStyle w:val="TAC"/>
            </w:pPr>
            <w:r w:rsidRPr="007F2770">
              <w:rPr>
                <w:lang w:val="en-US"/>
              </w:rPr>
              <w:t>Service-level-AA server address</w:t>
            </w:r>
            <w:r w:rsidRPr="007F2770">
              <w:t xml:space="preserve">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4CE367" w14:textId="77777777" w:rsidR="00F34ED4" w:rsidRPr="007F2770" w:rsidRDefault="00F34ED4" w:rsidP="00D57F26">
            <w:pPr>
              <w:pStyle w:val="TAL"/>
            </w:pPr>
            <w:r w:rsidRPr="007F2770">
              <w:t>octet 3</w:t>
            </w:r>
          </w:p>
        </w:tc>
      </w:tr>
      <w:tr w:rsidR="00F34ED4" w:rsidRPr="007F2770" w14:paraId="521AA880" w14:textId="77777777" w:rsidTr="00D57F2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58FA0" w14:textId="77777777" w:rsidR="00F34ED4" w:rsidRPr="007F2770" w:rsidRDefault="00F34ED4" w:rsidP="00D57F26">
            <w:pPr>
              <w:pStyle w:val="TAC"/>
            </w:pPr>
            <w:r w:rsidRPr="007F2770">
              <w:rPr>
                <w:lang w:val="en-US"/>
              </w:rPr>
              <w:t>Service-level-AA server address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13D68C" w14:textId="77777777" w:rsidR="00F34ED4" w:rsidRPr="007F2770" w:rsidRDefault="00F34ED4" w:rsidP="00D57F26">
            <w:pPr>
              <w:pStyle w:val="TAL"/>
            </w:pPr>
            <w:r w:rsidRPr="007F2770">
              <w:t>octets 4-z</w:t>
            </w:r>
          </w:p>
        </w:tc>
      </w:tr>
    </w:tbl>
    <w:p w14:paraId="63BF2910" w14:textId="77777777" w:rsidR="00F34ED4" w:rsidRPr="007F2770" w:rsidRDefault="00F34ED4" w:rsidP="00F34ED4">
      <w:pPr>
        <w:pStyle w:val="TF"/>
      </w:pPr>
      <w:r w:rsidRPr="007F2770">
        <w:t>Figure 9.11.2.12.1: Service-level</w:t>
      </w:r>
      <w:r w:rsidRPr="007F2770">
        <w:rPr>
          <w:lang w:val="en-US"/>
        </w:rPr>
        <w:t xml:space="preserve">-AA server address </w:t>
      </w:r>
      <w:r w:rsidRPr="007F2770">
        <w:t>information element</w:t>
      </w:r>
    </w:p>
    <w:p w14:paraId="3797409A" w14:textId="77777777" w:rsidR="00F34ED4" w:rsidRPr="007F2770" w:rsidRDefault="00F34ED4" w:rsidP="00F34ED4">
      <w:pPr>
        <w:pStyle w:val="TH"/>
        <w:rPr>
          <w:lang w:val="en-US"/>
        </w:rPr>
      </w:pPr>
      <w:r w:rsidRPr="007F2770">
        <w:rPr>
          <w:lang w:val="en-US"/>
        </w:rPr>
        <w:lastRenderedPageBreak/>
        <w:t>Table </w:t>
      </w:r>
      <w:r w:rsidRPr="007F2770">
        <w:t>9.11.2.12.1</w:t>
      </w:r>
      <w:r w:rsidRPr="007F2770">
        <w:rPr>
          <w:lang w:val="en-US"/>
        </w:rPr>
        <w:t>: Service-level-AA server address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898"/>
      </w:tblGrid>
      <w:tr w:rsidR="00F34ED4" w:rsidRPr="007F2770" w14:paraId="5899467E" w14:textId="77777777" w:rsidTr="00D57F26">
        <w:trPr>
          <w:cantSplit/>
          <w:jc w:val="center"/>
        </w:trPr>
        <w:tc>
          <w:tcPr>
            <w:tcW w:w="7087" w:type="dxa"/>
            <w:gridSpan w:val="10"/>
          </w:tcPr>
          <w:p w14:paraId="40961C1A" w14:textId="77777777" w:rsidR="00F34ED4" w:rsidRPr="007F2770" w:rsidRDefault="00F34ED4" w:rsidP="00D57F26">
            <w:pPr>
              <w:pStyle w:val="TAL"/>
            </w:pPr>
            <w:r w:rsidRPr="007F2770">
              <w:rPr>
                <w:lang w:val="en-US"/>
              </w:rPr>
              <w:t xml:space="preserve">Service-level-AA server address type </w:t>
            </w:r>
            <w:r w:rsidRPr="007F2770">
              <w:t>(octet 3):</w:t>
            </w:r>
          </w:p>
          <w:p w14:paraId="59C0E836" w14:textId="77777777" w:rsidR="00F34ED4" w:rsidRPr="007F2770" w:rsidRDefault="00F34ED4" w:rsidP="00D57F26">
            <w:pPr>
              <w:pStyle w:val="TAL"/>
            </w:pPr>
            <w:r w:rsidRPr="007F2770">
              <w:t>Bits</w:t>
            </w:r>
          </w:p>
        </w:tc>
      </w:tr>
      <w:tr w:rsidR="00F34ED4" w:rsidRPr="007F2770" w14:paraId="493F4577" w14:textId="77777777" w:rsidTr="00D57F26">
        <w:trPr>
          <w:cantSplit/>
          <w:jc w:val="center"/>
        </w:trPr>
        <w:tc>
          <w:tcPr>
            <w:tcW w:w="354" w:type="dxa"/>
          </w:tcPr>
          <w:p w14:paraId="0B3238AD" w14:textId="77777777" w:rsidR="00F34ED4" w:rsidRPr="007F2770" w:rsidRDefault="00F34ED4" w:rsidP="00D57F26">
            <w:pPr>
              <w:pStyle w:val="TAL"/>
              <w:rPr>
                <w:b/>
              </w:rPr>
            </w:pPr>
            <w:r w:rsidRPr="007F2770">
              <w:rPr>
                <w:b/>
              </w:rPr>
              <w:t>8</w:t>
            </w:r>
          </w:p>
        </w:tc>
        <w:tc>
          <w:tcPr>
            <w:tcW w:w="354" w:type="dxa"/>
          </w:tcPr>
          <w:p w14:paraId="20B503B7" w14:textId="77777777" w:rsidR="00F34ED4" w:rsidRPr="007F2770" w:rsidRDefault="00F34ED4" w:rsidP="00D57F26">
            <w:pPr>
              <w:pStyle w:val="TAL"/>
              <w:rPr>
                <w:b/>
              </w:rPr>
            </w:pPr>
            <w:r w:rsidRPr="007F2770">
              <w:rPr>
                <w:b/>
              </w:rPr>
              <w:t>7</w:t>
            </w:r>
          </w:p>
        </w:tc>
        <w:tc>
          <w:tcPr>
            <w:tcW w:w="355" w:type="dxa"/>
          </w:tcPr>
          <w:p w14:paraId="5B5C462A" w14:textId="77777777" w:rsidR="00F34ED4" w:rsidRPr="007F2770" w:rsidRDefault="00F34ED4" w:rsidP="00D57F26">
            <w:pPr>
              <w:pStyle w:val="TAL"/>
              <w:rPr>
                <w:b/>
              </w:rPr>
            </w:pPr>
            <w:r w:rsidRPr="007F2770">
              <w:rPr>
                <w:b/>
              </w:rPr>
              <w:t>6</w:t>
            </w:r>
          </w:p>
        </w:tc>
        <w:tc>
          <w:tcPr>
            <w:tcW w:w="354" w:type="dxa"/>
          </w:tcPr>
          <w:p w14:paraId="7DFCAC6B" w14:textId="77777777" w:rsidR="00F34ED4" w:rsidRPr="007F2770" w:rsidRDefault="00F34ED4" w:rsidP="00D57F26">
            <w:pPr>
              <w:pStyle w:val="TAL"/>
              <w:rPr>
                <w:b/>
              </w:rPr>
            </w:pPr>
            <w:r w:rsidRPr="007F2770">
              <w:rPr>
                <w:b/>
              </w:rPr>
              <w:t>5</w:t>
            </w:r>
          </w:p>
        </w:tc>
        <w:tc>
          <w:tcPr>
            <w:tcW w:w="354" w:type="dxa"/>
          </w:tcPr>
          <w:p w14:paraId="616F8C0A" w14:textId="77777777" w:rsidR="00F34ED4" w:rsidRPr="007F2770" w:rsidRDefault="00F34ED4" w:rsidP="00D57F26">
            <w:pPr>
              <w:pStyle w:val="TAL"/>
              <w:rPr>
                <w:b/>
              </w:rPr>
            </w:pPr>
            <w:r w:rsidRPr="007F2770">
              <w:rPr>
                <w:b/>
              </w:rPr>
              <w:t>4</w:t>
            </w:r>
          </w:p>
        </w:tc>
        <w:tc>
          <w:tcPr>
            <w:tcW w:w="355" w:type="dxa"/>
          </w:tcPr>
          <w:p w14:paraId="0F5C4F8D" w14:textId="77777777" w:rsidR="00F34ED4" w:rsidRPr="007F2770" w:rsidRDefault="00F34ED4" w:rsidP="00D57F26">
            <w:pPr>
              <w:pStyle w:val="TAL"/>
              <w:rPr>
                <w:b/>
              </w:rPr>
            </w:pPr>
            <w:r w:rsidRPr="007F2770">
              <w:rPr>
                <w:b/>
              </w:rPr>
              <w:t>3</w:t>
            </w:r>
          </w:p>
        </w:tc>
        <w:tc>
          <w:tcPr>
            <w:tcW w:w="354" w:type="dxa"/>
          </w:tcPr>
          <w:p w14:paraId="6364879F" w14:textId="77777777" w:rsidR="00F34ED4" w:rsidRPr="007F2770" w:rsidRDefault="00F34ED4" w:rsidP="00D57F26">
            <w:pPr>
              <w:pStyle w:val="TAL"/>
              <w:rPr>
                <w:b/>
              </w:rPr>
            </w:pPr>
            <w:r w:rsidRPr="007F2770">
              <w:rPr>
                <w:b/>
              </w:rPr>
              <w:t>2</w:t>
            </w:r>
          </w:p>
        </w:tc>
        <w:tc>
          <w:tcPr>
            <w:tcW w:w="354" w:type="dxa"/>
          </w:tcPr>
          <w:p w14:paraId="22B3CFD5" w14:textId="77777777" w:rsidR="00F34ED4" w:rsidRPr="007F2770" w:rsidRDefault="00F34ED4" w:rsidP="00D57F26">
            <w:pPr>
              <w:pStyle w:val="TAL"/>
              <w:rPr>
                <w:b/>
              </w:rPr>
            </w:pPr>
            <w:r w:rsidRPr="007F2770">
              <w:rPr>
                <w:b/>
              </w:rPr>
              <w:t>1</w:t>
            </w:r>
          </w:p>
        </w:tc>
        <w:tc>
          <w:tcPr>
            <w:tcW w:w="355" w:type="dxa"/>
          </w:tcPr>
          <w:p w14:paraId="6738D586" w14:textId="77777777" w:rsidR="00F34ED4" w:rsidRPr="007F2770" w:rsidRDefault="00F34ED4" w:rsidP="00D57F26">
            <w:pPr>
              <w:pStyle w:val="TAL"/>
              <w:rPr>
                <w:b/>
              </w:rPr>
            </w:pPr>
          </w:p>
        </w:tc>
        <w:tc>
          <w:tcPr>
            <w:tcW w:w="3898" w:type="dxa"/>
          </w:tcPr>
          <w:p w14:paraId="0A6469E6" w14:textId="77777777" w:rsidR="00F34ED4" w:rsidRPr="007F2770" w:rsidRDefault="00F34ED4" w:rsidP="00D57F26">
            <w:pPr>
              <w:pStyle w:val="TAL"/>
              <w:rPr>
                <w:b/>
              </w:rPr>
            </w:pPr>
          </w:p>
        </w:tc>
      </w:tr>
      <w:tr w:rsidR="00F34ED4" w:rsidRPr="007F2770" w14:paraId="0664C2FB" w14:textId="77777777" w:rsidTr="00D57F26">
        <w:trPr>
          <w:cantSplit/>
          <w:jc w:val="center"/>
        </w:trPr>
        <w:tc>
          <w:tcPr>
            <w:tcW w:w="354" w:type="dxa"/>
          </w:tcPr>
          <w:p w14:paraId="1B58C6D1" w14:textId="77777777" w:rsidR="00F34ED4" w:rsidRPr="007F2770" w:rsidRDefault="00F34ED4" w:rsidP="00D57F2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37CFF893" w14:textId="77777777" w:rsidR="00F34ED4" w:rsidRPr="007F2770" w:rsidRDefault="00F34ED4" w:rsidP="00D57F26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407FDF2B" w14:textId="77777777" w:rsidR="00F34ED4" w:rsidRPr="007F2770" w:rsidRDefault="00F34ED4" w:rsidP="00D57F2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04A13E34" w14:textId="77777777" w:rsidR="00F34ED4" w:rsidRPr="007F2770" w:rsidRDefault="00F34ED4" w:rsidP="00D57F2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38DC129A" w14:textId="77777777" w:rsidR="00F34ED4" w:rsidRPr="007F2770" w:rsidRDefault="00F34ED4" w:rsidP="00D57F26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6DC2833F" w14:textId="77777777" w:rsidR="00F34ED4" w:rsidRPr="007F2770" w:rsidRDefault="00F34ED4" w:rsidP="00D57F2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5A31F7E7" w14:textId="77777777" w:rsidR="00F34ED4" w:rsidRPr="007F2770" w:rsidRDefault="00F34ED4" w:rsidP="00D57F2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4A004809" w14:textId="77777777" w:rsidR="00F34ED4" w:rsidRPr="007F2770" w:rsidRDefault="00F34ED4" w:rsidP="00D57F26">
            <w:pPr>
              <w:pStyle w:val="TAL"/>
            </w:pPr>
            <w:r w:rsidRPr="007F2770">
              <w:t>1</w:t>
            </w:r>
          </w:p>
        </w:tc>
        <w:tc>
          <w:tcPr>
            <w:tcW w:w="355" w:type="dxa"/>
          </w:tcPr>
          <w:p w14:paraId="07D8696C" w14:textId="77777777" w:rsidR="00F34ED4" w:rsidRPr="007F2770" w:rsidRDefault="00F34ED4" w:rsidP="00D57F26">
            <w:pPr>
              <w:pStyle w:val="TAL"/>
            </w:pPr>
          </w:p>
        </w:tc>
        <w:tc>
          <w:tcPr>
            <w:tcW w:w="3898" w:type="dxa"/>
          </w:tcPr>
          <w:p w14:paraId="14511A25" w14:textId="77777777" w:rsidR="00F34ED4" w:rsidRPr="007F2770" w:rsidRDefault="00F34ED4" w:rsidP="00D57F26">
            <w:pPr>
              <w:pStyle w:val="TAL"/>
            </w:pPr>
            <w:r w:rsidRPr="007F2770">
              <w:t>IPv4</w:t>
            </w:r>
          </w:p>
        </w:tc>
      </w:tr>
      <w:tr w:rsidR="00F34ED4" w:rsidRPr="007F2770" w14:paraId="2C16F3EE" w14:textId="77777777" w:rsidTr="00D57F26">
        <w:trPr>
          <w:cantSplit/>
          <w:jc w:val="center"/>
        </w:trPr>
        <w:tc>
          <w:tcPr>
            <w:tcW w:w="354" w:type="dxa"/>
          </w:tcPr>
          <w:p w14:paraId="6298B9E0" w14:textId="77777777" w:rsidR="00F34ED4" w:rsidRPr="007F2770" w:rsidRDefault="00F34ED4" w:rsidP="00D57F2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181FA40A" w14:textId="77777777" w:rsidR="00F34ED4" w:rsidRPr="007F2770" w:rsidRDefault="00F34ED4" w:rsidP="00D57F26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10E4C90F" w14:textId="77777777" w:rsidR="00F34ED4" w:rsidRPr="007F2770" w:rsidRDefault="00F34ED4" w:rsidP="00D57F2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34020B7B" w14:textId="77777777" w:rsidR="00F34ED4" w:rsidRPr="007F2770" w:rsidRDefault="00F34ED4" w:rsidP="00D57F2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4D7F4F04" w14:textId="77777777" w:rsidR="00F34ED4" w:rsidRPr="007F2770" w:rsidRDefault="00F34ED4" w:rsidP="00D57F26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2807246C" w14:textId="77777777" w:rsidR="00F34ED4" w:rsidRPr="007F2770" w:rsidRDefault="00F34ED4" w:rsidP="00D57F2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350D0027" w14:textId="77777777" w:rsidR="00F34ED4" w:rsidRPr="007F2770" w:rsidRDefault="00F34ED4" w:rsidP="00D57F26">
            <w:pPr>
              <w:pStyle w:val="TAL"/>
            </w:pPr>
            <w:r w:rsidRPr="007F2770">
              <w:t>1</w:t>
            </w:r>
          </w:p>
        </w:tc>
        <w:tc>
          <w:tcPr>
            <w:tcW w:w="354" w:type="dxa"/>
          </w:tcPr>
          <w:p w14:paraId="4ECBA57E" w14:textId="77777777" w:rsidR="00F34ED4" w:rsidRPr="007F2770" w:rsidRDefault="00F34ED4" w:rsidP="00D57F26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7598BDFE" w14:textId="77777777" w:rsidR="00F34ED4" w:rsidRPr="007F2770" w:rsidRDefault="00F34ED4" w:rsidP="00D57F26">
            <w:pPr>
              <w:pStyle w:val="TAL"/>
            </w:pPr>
          </w:p>
        </w:tc>
        <w:tc>
          <w:tcPr>
            <w:tcW w:w="3898" w:type="dxa"/>
          </w:tcPr>
          <w:p w14:paraId="7FBDB6B3" w14:textId="77777777" w:rsidR="00F34ED4" w:rsidRPr="007F2770" w:rsidRDefault="00F34ED4" w:rsidP="00D57F26">
            <w:pPr>
              <w:pStyle w:val="TAL"/>
            </w:pPr>
            <w:r w:rsidRPr="007F2770">
              <w:t>IPv6</w:t>
            </w:r>
          </w:p>
        </w:tc>
      </w:tr>
      <w:tr w:rsidR="00F34ED4" w:rsidRPr="007F2770" w14:paraId="17012A4F" w14:textId="77777777" w:rsidTr="00D57F26">
        <w:trPr>
          <w:cantSplit/>
          <w:jc w:val="center"/>
        </w:trPr>
        <w:tc>
          <w:tcPr>
            <w:tcW w:w="354" w:type="dxa"/>
          </w:tcPr>
          <w:p w14:paraId="0798B187" w14:textId="77777777" w:rsidR="00F34ED4" w:rsidRPr="007F2770" w:rsidRDefault="00F34ED4" w:rsidP="00D57F2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07DF4723" w14:textId="77777777" w:rsidR="00F34ED4" w:rsidRPr="007F2770" w:rsidRDefault="00F34ED4" w:rsidP="00D57F26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1BB8BAF2" w14:textId="77777777" w:rsidR="00F34ED4" w:rsidRPr="007F2770" w:rsidRDefault="00F34ED4" w:rsidP="00D57F2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18E8965B" w14:textId="77777777" w:rsidR="00F34ED4" w:rsidRPr="007F2770" w:rsidRDefault="00F34ED4" w:rsidP="00D57F2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2DDCDCA1" w14:textId="77777777" w:rsidR="00F34ED4" w:rsidRPr="007F2770" w:rsidRDefault="00F34ED4" w:rsidP="00D57F26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0D08CF7A" w14:textId="77777777" w:rsidR="00F34ED4" w:rsidRPr="007F2770" w:rsidRDefault="00F34ED4" w:rsidP="00D57F2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260C3DA2" w14:textId="77777777" w:rsidR="00F34ED4" w:rsidRPr="007F2770" w:rsidRDefault="00F34ED4" w:rsidP="00D57F26">
            <w:pPr>
              <w:pStyle w:val="TAL"/>
            </w:pPr>
            <w:r w:rsidRPr="007F2770">
              <w:t>1</w:t>
            </w:r>
          </w:p>
        </w:tc>
        <w:tc>
          <w:tcPr>
            <w:tcW w:w="354" w:type="dxa"/>
          </w:tcPr>
          <w:p w14:paraId="3EA5402D" w14:textId="77777777" w:rsidR="00F34ED4" w:rsidRPr="007F2770" w:rsidRDefault="00F34ED4" w:rsidP="00D57F26">
            <w:pPr>
              <w:pStyle w:val="TAL"/>
            </w:pPr>
            <w:r w:rsidRPr="007F2770">
              <w:t>1</w:t>
            </w:r>
          </w:p>
        </w:tc>
        <w:tc>
          <w:tcPr>
            <w:tcW w:w="355" w:type="dxa"/>
          </w:tcPr>
          <w:p w14:paraId="649BCD65" w14:textId="77777777" w:rsidR="00F34ED4" w:rsidRPr="007F2770" w:rsidRDefault="00F34ED4" w:rsidP="00D57F26">
            <w:pPr>
              <w:pStyle w:val="TAL"/>
            </w:pPr>
          </w:p>
        </w:tc>
        <w:tc>
          <w:tcPr>
            <w:tcW w:w="3898" w:type="dxa"/>
          </w:tcPr>
          <w:p w14:paraId="48238DBB" w14:textId="77777777" w:rsidR="00F34ED4" w:rsidRPr="007F2770" w:rsidRDefault="00F34ED4" w:rsidP="00D57F26">
            <w:pPr>
              <w:pStyle w:val="TAL"/>
            </w:pPr>
            <w:r w:rsidRPr="007F2770">
              <w:t>IPv4v6</w:t>
            </w:r>
          </w:p>
        </w:tc>
      </w:tr>
      <w:tr w:rsidR="00F34ED4" w:rsidRPr="007F2770" w14:paraId="5CB92E9D" w14:textId="77777777" w:rsidTr="00D57F26">
        <w:trPr>
          <w:cantSplit/>
          <w:jc w:val="center"/>
        </w:trPr>
        <w:tc>
          <w:tcPr>
            <w:tcW w:w="354" w:type="dxa"/>
          </w:tcPr>
          <w:p w14:paraId="22C0D757" w14:textId="77777777" w:rsidR="00F34ED4" w:rsidRPr="007F2770" w:rsidRDefault="00F34ED4" w:rsidP="00D57F2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5B11F8C0" w14:textId="77777777" w:rsidR="00F34ED4" w:rsidRPr="007F2770" w:rsidRDefault="00F34ED4" w:rsidP="00D57F26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5B80B6EA" w14:textId="77777777" w:rsidR="00F34ED4" w:rsidRPr="007F2770" w:rsidRDefault="00F34ED4" w:rsidP="00D57F2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73F60EB0" w14:textId="77777777" w:rsidR="00F34ED4" w:rsidRPr="007F2770" w:rsidRDefault="00F34ED4" w:rsidP="00D57F2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419E746B" w14:textId="77777777" w:rsidR="00F34ED4" w:rsidRPr="007F2770" w:rsidRDefault="00F34ED4" w:rsidP="00D57F26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76E4F7B9" w14:textId="77777777" w:rsidR="00F34ED4" w:rsidRPr="007F2770" w:rsidRDefault="00F34ED4" w:rsidP="00D57F26">
            <w:pPr>
              <w:pStyle w:val="TAL"/>
            </w:pPr>
            <w:r w:rsidRPr="007F2770">
              <w:t>1</w:t>
            </w:r>
          </w:p>
        </w:tc>
        <w:tc>
          <w:tcPr>
            <w:tcW w:w="354" w:type="dxa"/>
          </w:tcPr>
          <w:p w14:paraId="49005FA7" w14:textId="77777777" w:rsidR="00F34ED4" w:rsidRPr="007F2770" w:rsidRDefault="00F34ED4" w:rsidP="00D57F2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2E6275CA" w14:textId="77777777" w:rsidR="00F34ED4" w:rsidRPr="007F2770" w:rsidRDefault="00F34ED4" w:rsidP="00D57F26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124DA459" w14:textId="77777777" w:rsidR="00F34ED4" w:rsidRPr="007F2770" w:rsidRDefault="00F34ED4" w:rsidP="00D57F26">
            <w:pPr>
              <w:pStyle w:val="TAL"/>
            </w:pPr>
          </w:p>
        </w:tc>
        <w:tc>
          <w:tcPr>
            <w:tcW w:w="3898" w:type="dxa"/>
          </w:tcPr>
          <w:p w14:paraId="47A69544" w14:textId="77777777" w:rsidR="00F34ED4" w:rsidRPr="007F2770" w:rsidRDefault="00F34ED4" w:rsidP="00D57F26">
            <w:pPr>
              <w:pStyle w:val="TAL"/>
            </w:pPr>
            <w:r w:rsidRPr="007F2770">
              <w:t>FQDN</w:t>
            </w:r>
          </w:p>
        </w:tc>
      </w:tr>
      <w:tr w:rsidR="00F34ED4" w:rsidRPr="007F2770" w14:paraId="35595187" w14:textId="77777777" w:rsidTr="00D57F26">
        <w:trPr>
          <w:cantSplit/>
          <w:jc w:val="center"/>
        </w:trPr>
        <w:tc>
          <w:tcPr>
            <w:tcW w:w="7087" w:type="dxa"/>
            <w:gridSpan w:val="10"/>
          </w:tcPr>
          <w:p w14:paraId="473E1FDE" w14:textId="77777777" w:rsidR="00F34ED4" w:rsidRPr="007F2770" w:rsidRDefault="00F34ED4" w:rsidP="00D57F26">
            <w:pPr>
              <w:pStyle w:val="TAL"/>
            </w:pPr>
            <w:r w:rsidRPr="000819C6">
              <w:t>All other values are spare.</w:t>
            </w:r>
            <w:r w:rsidRPr="00CC0C94">
              <w:t xml:space="preserve"> If received they shall be i</w:t>
            </w:r>
            <w:r>
              <w:t>gnored.</w:t>
            </w:r>
          </w:p>
        </w:tc>
      </w:tr>
      <w:tr w:rsidR="00F34ED4" w:rsidRPr="007F2770" w14:paraId="22A8464F" w14:textId="77777777" w:rsidTr="00D57F26">
        <w:trPr>
          <w:cantSplit/>
          <w:jc w:val="center"/>
        </w:trPr>
        <w:tc>
          <w:tcPr>
            <w:tcW w:w="7087" w:type="dxa"/>
            <w:gridSpan w:val="10"/>
          </w:tcPr>
          <w:p w14:paraId="3E9985A1" w14:textId="77777777" w:rsidR="00F34ED4" w:rsidRPr="007F2770" w:rsidRDefault="00F34ED4" w:rsidP="00D57F26">
            <w:pPr>
              <w:pStyle w:val="TAL"/>
            </w:pPr>
          </w:p>
        </w:tc>
      </w:tr>
      <w:tr w:rsidR="00F34ED4" w:rsidRPr="007F2770" w14:paraId="46D2FF27" w14:textId="77777777" w:rsidTr="00D57F26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C9E0FDB" w14:textId="77777777" w:rsidR="00F34ED4" w:rsidRPr="007F2770" w:rsidRDefault="00F34ED4" w:rsidP="00D57F26">
            <w:pPr>
              <w:pStyle w:val="TAL"/>
            </w:pPr>
            <w:r w:rsidRPr="007F2770">
              <w:t xml:space="preserve">If the </w:t>
            </w:r>
            <w:r w:rsidRPr="007F2770">
              <w:rPr>
                <w:lang w:val="en-US"/>
              </w:rPr>
              <w:t xml:space="preserve">service-level-AA server address type </w:t>
            </w:r>
            <w:r w:rsidRPr="007F2770">
              <w:t>indicates IPv4, then the</w:t>
            </w:r>
            <w:r w:rsidRPr="007F2770">
              <w:rPr>
                <w:lang w:eastAsia="zh-CN"/>
              </w:rPr>
              <w:t xml:space="preserve"> </w:t>
            </w:r>
            <w:r w:rsidRPr="007F2770">
              <w:rPr>
                <w:lang w:val="en-US"/>
              </w:rPr>
              <w:t>service-level-AA server address</w:t>
            </w:r>
            <w:r w:rsidRPr="007F2770">
              <w:t xml:space="preserve"> field contains an IPv4 address in octet 4 to octet 7.</w:t>
            </w:r>
          </w:p>
        </w:tc>
      </w:tr>
      <w:tr w:rsidR="00F34ED4" w:rsidRPr="007F2770" w14:paraId="5A703C8D" w14:textId="77777777" w:rsidTr="00D57F26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79356A8" w14:textId="77777777" w:rsidR="00F34ED4" w:rsidRPr="007F2770" w:rsidRDefault="00F34ED4" w:rsidP="00D57F26">
            <w:pPr>
              <w:pStyle w:val="TAL"/>
            </w:pPr>
          </w:p>
        </w:tc>
      </w:tr>
      <w:tr w:rsidR="00F34ED4" w:rsidRPr="007F2770" w14:paraId="27AC591A" w14:textId="77777777" w:rsidTr="00D57F26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1ECFDF0B" w14:textId="77777777" w:rsidR="00F34ED4" w:rsidRPr="007F2770" w:rsidRDefault="00F34ED4" w:rsidP="00D57F26">
            <w:pPr>
              <w:pStyle w:val="TAL"/>
            </w:pPr>
            <w:r w:rsidRPr="007F2770">
              <w:t xml:space="preserve">If the </w:t>
            </w:r>
            <w:r w:rsidRPr="007F2770">
              <w:rPr>
                <w:lang w:val="en-US"/>
              </w:rPr>
              <w:t>service-level-AA server address type</w:t>
            </w:r>
            <w:r w:rsidRPr="007F2770">
              <w:t xml:space="preserve"> indicates IPv6, then the</w:t>
            </w:r>
            <w:r w:rsidRPr="007F2770">
              <w:rPr>
                <w:lang w:eastAsia="zh-CN"/>
              </w:rPr>
              <w:t xml:space="preserve"> </w:t>
            </w:r>
            <w:r w:rsidRPr="007F2770">
              <w:rPr>
                <w:lang w:val="en-US"/>
              </w:rPr>
              <w:t xml:space="preserve">service-level-AA server address </w:t>
            </w:r>
            <w:r w:rsidRPr="007F2770">
              <w:t>field contains an IPv6 address in octet 4 to octet 19.</w:t>
            </w:r>
          </w:p>
        </w:tc>
      </w:tr>
      <w:tr w:rsidR="00F34ED4" w:rsidRPr="007F2770" w14:paraId="3554DFCD" w14:textId="77777777" w:rsidTr="00D57F26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19E30574" w14:textId="77777777" w:rsidR="00F34ED4" w:rsidRPr="007F2770" w:rsidRDefault="00F34ED4" w:rsidP="00D57F26">
            <w:pPr>
              <w:pStyle w:val="TAL"/>
            </w:pPr>
          </w:p>
        </w:tc>
      </w:tr>
      <w:tr w:rsidR="00F34ED4" w:rsidRPr="007F2770" w14:paraId="569AA0E1" w14:textId="77777777" w:rsidTr="00D57F26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141A78D8" w14:textId="77777777" w:rsidR="00F34ED4" w:rsidRPr="007F2770" w:rsidRDefault="00F34ED4" w:rsidP="00D57F26">
            <w:pPr>
              <w:pStyle w:val="TAL"/>
            </w:pPr>
            <w:r w:rsidRPr="007F2770">
              <w:t xml:space="preserve">If the </w:t>
            </w:r>
            <w:r w:rsidRPr="007F2770">
              <w:rPr>
                <w:lang w:val="en-US"/>
              </w:rPr>
              <w:t>service-level-AA server address type</w:t>
            </w:r>
            <w:r w:rsidRPr="007F2770">
              <w:t xml:space="preserve"> indicates IPv4v6, then the</w:t>
            </w:r>
            <w:r w:rsidRPr="007F2770">
              <w:rPr>
                <w:lang w:eastAsia="zh-CN"/>
              </w:rPr>
              <w:t xml:space="preserve"> </w:t>
            </w:r>
            <w:r w:rsidRPr="007F2770">
              <w:rPr>
                <w:lang w:val="en-US"/>
              </w:rPr>
              <w:t>service-level-AA server address field</w:t>
            </w:r>
            <w:r w:rsidRPr="007F2770">
              <w:t xml:space="preserve"> contains two IP addresses. The first IP address is an IPv4 address in octet 4 to octet 7. The second IP address is an IPv6 address in octet </w:t>
            </w:r>
            <w:r w:rsidRPr="007F2770">
              <w:rPr>
                <w:lang w:eastAsia="zh-CN"/>
              </w:rPr>
              <w:t>8</w:t>
            </w:r>
            <w:r w:rsidRPr="007F2770">
              <w:t xml:space="preserve"> to octet </w:t>
            </w:r>
            <w:r w:rsidRPr="007F2770">
              <w:rPr>
                <w:lang w:eastAsia="zh-CN"/>
              </w:rPr>
              <w:t>23</w:t>
            </w:r>
            <w:r w:rsidRPr="007F2770">
              <w:t>.</w:t>
            </w:r>
          </w:p>
        </w:tc>
      </w:tr>
      <w:tr w:rsidR="00F34ED4" w:rsidRPr="007F2770" w14:paraId="6B01991C" w14:textId="77777777" w:rsidTr="00D57F26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51AAA3D" w14:textId="77777777" w:rsidR="00F34ED4" w:rsidRPr="007F2770" w:rsidRDefault="00F34ED4" w:rsidP="00D57F26">
            <w:pPr>
              <w:pStyle w:val="TAL"/>
            </w:pPr>
          </w:p>
        </w:tc>
      </w:tr>
      <w:tr w:rsidR="00F34ED4" w:rsidRPr="007F2770" w14:paraId="54339FB2" w14:textId="77777777" w:rsidTr="00D57F26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375BB4CB" w14:textId="77777777" w:rsidR="00F34ED4" w:rsidRPr="007F2770" w:rsidRDefault="00F34ED4" w:rsidP="00D57F26">
            <w:pPr>
              <w:pStyle w:val="TAL"/>
            </w:pPr>
            <w:r w:rsidRPr="007F2770">
              <w:t xml:space="preserve">If the </w:t>
            </w:r>
            <w:r w:rsidRPr="007F2770">
              <w:rPr>
                <w:lang w:val="en-US"/>
              </w:rPr>
              <w:t>service-level-AA server address type</w:t>
            </w:r>
            <w:r w:rsidRPr="007F2770">
              <w:t xml:space="preserve"> indicates FQDN, octet 4 to octet z is encoded as defined in subclause </w:t>
            </w:r>
            <w:r w:rsidRPr="007F2770">
              <w:rPr>
                <w:lang w:eastAsia="zh-CN"/>
              </w:rPr>
              <w:t>19.4.2.1</w:t>
            </w:r>
            <w:r w:rsidRPr="007F2770">
              <w:rPr>
                <w:noProof/>
                <w:lang w:eastAsia="zh-CN"/>
              </w:rPr>
              <w:t xml:space="preserve"> in</w:t>
            </w:r>
            <w:r w:rsidRPr="007F2770">
              <w:t xml:space="preserve"> 3GPP TS 23.003 [4].</w:t>
            </w:r>
          </w:p>
        </w:tc>
      </w:tr>
      <w:tr w:rsidR="00F34ED4" w:rsidRPr="007F2770" w14:paraId="2F33D815" w14:textId="77777777" w:rsidTr="00D57F26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5B82423C" w14:textId="77777777" w:rsidR="00F34ED4" w:rsidRPr="007F2770" w:rsidRDefault="00F34ED4" w:rsidP="00D57F26">
            <w:pPr>
              <w:pStyle w:val="TAL"/>
            </w:pPr>
          </w:p>
        </w:tc>
      </w:tr>
      <w:bookmarkEnd w:id="3"/>
    </w:tbl>
    <w:p w14:paraId="48A9BF2C" w14:textId="77777777" w:rsidR="007D709A" w:rsidRDefault="007D709A" w:rsidP="003A019D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p w14:paraId="1865B68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BCE337" w14:textId="77777777" w:rsidR="007506B3" w:rsidRDefault="007506B3">
      <w:pPr>
        <w:rPr>
          <w:noProof/>
        </w:rPr>
      </w:pPr>
    </w:p>
    <w:sectPr w:rsidR="007506B3" w:rsidSect="00A8328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6799B" w14:textId="77777777" w:rsidR="00A8328A" w:rsidRDefault="00A8328A">
      <w:r>
        <w:separator/>
      </w:r>
    </w:p>
  </w:endnote>
  <w:endnote w:type="continuationSeparator" w:id="0">
    <w:p w14:paraId="76759484" w14:textId="77777777" w:rsidR="00A8328A" w:rsidRDefault="00A83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90058" w14:textId="77777777" w:rsidR="00A8328A" w:rsidRDefault="00A8328A">
      <w:r>
        <w:separator/>
      </w:r>
    </w:p>
  </w:footnote>
  <w:footnote w:type="continuationSeparator" w:id="0">
    <w:p w14:paraId="068D75F1" w14:textId="77777777" w:rsidR="00A8328A" w:rsidRDefault="00A83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3662D" w:rsidRDefault="00036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3662D" w:rsidRDefault="000366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3662D" w:rsidRDefault="00036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3662D" w:rsidRDefault="000366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0613416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412EF6"/>
    <w:multiLevelType w:val="hybridMultilevel"/>
    <w:tmpl w:val="BFEA197E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8" w15:restartNumberingAfterBreak="0">
    <w:nsid w:val="32400F5A"/>
    <w:multiLevelType w:val="hybridMultilevel"/>
    <w:tmpl w:val="4A3C341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2E009F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533E4291"/>
    <w:multiLevelType w:val="hybridMultilevel"/>
    <w:tmpl w:val="117AE250"/>
    <w:lvl w:ilvl="0" w:tplc="B2D8A7A0">
      <w:start w:val="8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64B65ABE"/>
    <w:multiLevelType w:val="hybridMultilevel"/>
    <w:tmpl w:val="B1301734"/>
    <w:lvl w:ilvl="0" w:tplc="D0FCDE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8" w15:restartNumberingAfterBreak="0">
    <w:nsid w:val="68B368FC"/>
    <w:multiLevelType w:val="hybridMultilevel"/>
    <w:tmpl w:val="DD6E6E3E"/>
    <w:lvl w:ilvl="0" w:tplc="E70C6B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3FB3435"/>
    <w:multiLevelType w:val="hybridMultilevel"/>
    <w:tmpl w:val="F19A59A8"/>
    <w:lvl w:ilvl="0" w:tplc="2BACF2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879779819">
    <w:abstractNumId w:val="12"/>
  </w:num>
  <w:num w:numId="2" w16cid:durableId="1756902955">
    <w:abstractNumId w:val="2"/>
  </w:num>
  <w:num w:numId="3" w16cid:durableId="900140827">
    <w:abstractNumId w:val="1"/>
  </w:num>
  <w:num w:numId="4" w16cid:durableId="1732342493">
    <w:abstractNumId w:val="0"/>
  </w:num>
  <w:num w:numId="5" w16cid:durableId="1855806956">
    <w:abstractNumId w:val="31"/>
  </w:num>
  <w:num w:numId="6" w16cid:durableId="1803496747">
    <w:abstractNumId w:val="17"/>
  </w:num>
  <w:num w:numId="7" w16cid:durableId="125927421">
    <w:abstractNumId w:val="25"/>
  </w:num>
  <w:num w:numId="8" w16cid:durableId="182126860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20665583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1213233258">
    <w:abstractNumId w:val="11"/>
  </w:num>
  <w:num w:numId="11" w16cid:durableId="801001052">
    <w:abstractNumId w:val="9"/>
  </w:num>
  <w:num w:numId="12" w16cid:durableId="1218125682">
    <w:abstractNumId w:val="7"/>
  </w:num>
  <w:num w:numId="13" w16cid:durableId="1398161890">
    <w:abstractNumId w:val="6"/>
  </w:num>
  <w:num w:numId="14" w16cid:durableId="1750614301">
    <w:abstractNumId w:val="5"/>
  </w:num>
  <w:num w:numId="15" w16cid:durableId="1969357220">
    <w:abstractNumId w:val="4"/>
  </w:num>
  <w:num w:numId="16" w16cid:durableId="494690856">
    <w:abstractNumId w:val="8"/>
  </w:num>
  <w:num w:numId="17" w16cid:durableId="833716174">
    <w:abstractNumId w:val="3"/>
  </w:num>
  <w:num w:numId="18" w16cid:durableId="1545943031">
    <w:abstractNumId w:val="16"/>
  </w:num>
  <w:num w:numId="19" w16cid:durableId="1683895902">
    <w:abstractNumId w:val="29"/>
  </w:num>
  <w:num w:numId="20" w16cid:durableId="1442799650">
    <w:abstractNumId w:val="13"/>
  </w:num>
  <w:num w:numId="21" w16cid:durableId="1626349373">
    <w:abstractNumId w:val="19"/>
  </w:num>
  <w:num w:numId="22" w16cid:durableId="1433474915">
    <w:abstractNumId w:val="18"/>
  </w:num>
  <w:num w:numId="23" w16cid:durableId="1533957890">
    <w:abstractNumId w:val="24"/>
  </w:num>
  <w:num w:numId="24" w16cid:durableId="97920067">
    <w:abstractNumId w:val="21"/>
  </w:num>
  <w:num w:numId="25" w16cid:durableId="658920079">
    <w:abstractNumId w:val="14"/>
  </w:num>
  <w:num w:numId="26" w16cid:durableId="1550921175">
    <w:abstractNumId w:val="20"/>
  </w:num>
  <w:num w:numId="27" w16cid:durableId="1585185001">
    <w:abstractNumId w:val="34"/>
  </w:num>
  <w:num w:numId="28" w16cid:durableId="1897474540">
    <w:abstractNumId w:val="15"/>
  </w:num>
  <w:num w:numId="29" w16cid:durableId="352727279">
    <w:abstractNumId w:val="32"/>
  </w:num>
  <w:num w:numId="30" w16cid:durableId="1982420064">
    <w:abstractNumId w:val="23"/>
  </w:num>
  <w:num w:numId="31" w16cid:durableId="969822332">
    <w:abstractNumId w:val="30"/>
  </w:num>
  <w:num w:numId="32" w16cid:durableId="1035085695">
    <w:abstractNumId w:val="33"/>
  </w:num>
  <w:num w:numId="33" w16cid:durableId="409038415">
    <w:abstractNumId w:val="22"/>
  </w:num>
  <w:num w:numId="34" w16cid:durableId="1296057791">
    <w:abstractNumId w:val="27"/>
  </w:num>
  <w:num w:numId="35" w16cid:durableId="687681525">
    <w:abstractNumId w:val="28"/>
  </w:num>
  <w:num w:numId="36" w16cid:durableId="1377856144">
    <w:abstractNumId w:val="2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1">
    <w15:presenceInfo w15:providerId="None" w15:userId="viv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MzGwNDYxMDM3MjJS0lEKTi0uzszPAykwN6gFAFuPpCctAAAA"/>
  </w:docVars>
  <w:rsids>
    <w:rsidRoot w:val="00022E4A"/>
    <w:rsid w:val="00022E4A"/>
    <w:rsid w:val="00027358"/>
    <w:rsid w:val="0003662D"/>
    <w:rsid w:val="00067EDC"/>
    <w:rsid w:val="00073554"/>
    <w:rsid w:val="000827C0"/>
    <w:rsid w:val="000A26D6"/>
    <w:rsid w:val="000A6394"/>
    <w:rsid w:val="000B47CB"/>
    <w:rsid w:val="000B5BE3"/>
    <w:rsid w:val="000B7FED"/>
    <w:rsid w:val="000C038A"/>
    <w:rsid w:val="000C6598"/>
    <w:rsid w:val="000D44B3"/>
    <w:rsid w:val="000E249E"/>
    <w:rsid w:val="000F1FF0"/>
    <w:rsid w:val="0011389E"/>
    <w:rsid w:val="001403A3"/>
    <w:rsid w:val="00141B19"/>
    <w:rsid w:val="00145D43"/>
    <w:rsid w:val="00146D85"/>
    <w:rsid w:val="00147897"/>
    <w:rsid w:val="00156BB3"/>
    <w:rsid w:val="001801AA"/>
    <w:rsid w:val="00192C46"/>
    <w:rsid w:val="001A08B3"/>
    <w:rsid w:val="001A7991"/>
    <w:rsid w:val="001A7B60"/>
    <w:rsid w:val="001B52F0"/>
    <w:rsid w:val="001B6184"/>
    <w:rsid w:val="001B7914"/>
    <w:rsid w:val="001B7A65"/>
    <w:rsid w:val="001C1824"/>
    <w:rsid w:val="001C31F7"/>
    <w:rsid w:val="001E41F3"/>
    <w:rsid w:val="001F2EF7"/>
    <w:rsid w:val="002025E4"/>
    <w:rsid w:val="002123C6"/>
    <w:rsid w:val="0024603C"/>
    <w:rsid w:val="0025437C"/>
    <w:rsid w:val="0026004D"/>
    <w:rsid w:val="00261F81"/>
    <w:rsid w:val="002628A0"/>
    <w:rsid w:val="00263AEC"/>
    <w:rsid w:val="002640DD"/>
    <w:rsid w:val="00275D12"/>
    <w:rsid w:val="00284FEB"/>
    <w:rsid w:val="00285546"/>
    <w:rsid w:val="002860C4"/>
    <w:rsid w:val="00286CED"/>
    <w:rsid w:val="002B2530"/>
    <w:rsid w:val="002B27D4"/>
    <w:rsid w:val="002B5741"/>
    <w:rsid w:val="002C4598"/>
    <w:rsid w:val="002C7B6F"/>
    <w:rsid w:val="002E108B"/>
    <w:rsid w:val="002E472E"/>
    <w:rsid w:val="002E5B65"/>
    <w:rsid w:val="002E61F0"/>
    <w:rsid w:val="002F4302"/>
    <w:rsid w:val="002F6C56"/>
    <w:rsid w:val="00305409"/>
    <w:rsid w:val="00345EB7"/>
    <w:rsid w:val="003570EC"/>
    <w:rsid w:val="003609EF"/>
    <w:rsid w:val="0036231A"/>
    <w:rsid w:val="00374DD4"/>
    <w:rsid w:val="00394338"/>
    <w:rsid w:val="00396E01"/>
    <w:rsid w:val="003A019D"/>
    <w:rsid w:val="003B70D7"/>
    <w:rsid w:val="003C4AA7"/>
    <w:rsid w:val="003D6D0D"/>
    <w:rsid w:val="003E0697"/>
    <w:rsid w:val="003E1A36"/>
    <w:rsid w:val="003F46F8"/>
    <w:rsid w:val="00405A30"/>
    <w:rsid w:val="00406EB8"/>
    <w:rsid w:val="00410371"/>
    <w:rsid w:val="00411E1E"/>
    <w:rsid w:val="00420F6F"/>
    <w:rsid w:val="0042172E"/>
    <w:rsid w:val="00422B8A"/>
    <w:rsid w:val="004242F1"/>
    <w:rsid w:val="004409EB"/>
    <w:rsid w:val="004508EF"/>
    <w:rsid w:val="004520B3"/>
    <w:rsid w:val="0045578E"/>
    <w:rsid w:val="00466FBF"/>
    <w:rsid w:val="00473FCC"/>
    <w:rsid w:val="004853BB"/>
    <w:rsid w:val="004B139E"/>
    <w:rsid w:val="004B75B7"/>
    <w:rsid w:val="004C4940"/>
    <w:rsid w:val="004C6C28"/>
    <w:rsid w:val="005141D9"/>
    <w:rsid w:val="0051580D"/>
    <w:rsid w:val="00520CA3"/>
    <w:rsid w:val="00521883"/>
    <w:rsid w:val="00522CC7"/>
    <w:rsid w:val="005256B1"/>
    <w:rsid w:val="005266C1"/>
    <w:rsid w:val="00537D67"/>
    <w:rsid w:val="00543127"/>
    <w:rsid w:val="0054487B"/>
    <w:rsid w:val="0054633E"/>
    <w:rsid w:val="00547111"/>
    <w:rsid w:val="00563304"/>
    <w:rsid w:val="00583A51"/>
    <w:rsid w:val="00590DE2"/>
    <w:rsid w:val="00592D74"/>
    <w:rsid w:val="00597B9A"/>
    <w:rsid w:val="005D3CF3"/>
    <w:rsid w:val="005D4B49"/>
    <w:rsid w:val="005E2C44"/>
    <w:rsid w:val="00600E64"/>
    <w:rsid w:val="006069B5"/>
    <w:rsid w:val="0061156C"/>
    <w:rsid w:val="00612165"/>
    <w:rsid w:val="00621188"/>
    <w:rsid w:val="006257ED"/>
    <w:rsid w:val="00635210"/>
    <w:rsid w:val="00645255"/>
    <w:rsid w:val="00653DE4"/>
    <w:rsid w:val="00657B2B"/>
    <w:rsid w:val="00661531"/>
    <w:rsid w:val="00661837"/>
    <w:rsid w:val="0066573A"/>
    <w:rsid w:val="00665C47"/>
    <w:rsid w:val="00666601"/>
    <w:rsid w:val="00673E7D"/>
    <w:rsid w:val="0067736F"/>
    <w:rsid w:val="006811BA"/>
    <w:rsid w:val="00684AAB"/>
    <w:rsid w:val="00695808"/>
    <w:rsid w:val="006A2FC5"/>
    <w:rsid w:val="006B38E6"/>
    <w:rsid w:val="006B423F"/>
    <w:rsid w:val="006B46FB"/>
    <w:rsid w:val="006C37A4"/>
    <w:rsid w:val="006C4DCE"/>
    <w:rsid w:val="006D19DB"/>
    <w:rsid w:val="006D4738"/>
    <w:rsid w:val="006E21FB"/>
    <w:rsid w:val="006E471A"/>
    <w:rsid w:val="006E4BED"/>
    <w:rsid w:val="006E53AF"/>
    <w:rsid w:val="006F5D5C"/>
    <w:rsid w:val="006F7EDC"/>
    <w:rsid w:val="00701927"/>
    <w:rsid w:val="0071114C"/>
    <w:rsid w:val="00724383"/>
    <w:rsid w:val="00743BF7"/>
    <w:rsid w:val="007506B3"/>
    <w:rsid w:val="00772290"/>
    <w:rsid w:val="00783CDD"/>
    <w:rsid w:val="00792342"/>
    <w:rsid w:val="00792C04"/>
    <w:rsid w:val="007977A8"/>
    <w:rsid w:val="007B3466"/>
    <w:rsid w:val="007B512A"/>
    <w:rsid w:val="007C2097"/>
    <w:rsid w:val="007D479B"/>
    <w:rsid w:val="007D6A07"/>
    <w:rsid w:val="007D709A"/>
    <w:rsid w:val="007E1491"/>
    <w:rsid w:val="007F7259"/>
    <w:rsid w:val="008040A8"/>
    <w:rsid w:val="008133AE"/>
    <w:rsid w:val="00822861"/>
    <w:rsid w:val="00826987"/>
    <w:rsid w:val="008279FA"/>
    <w:rsid w:val="0083680A"/>
    <w:rsid w:val="0085461F"/>
    <w:rsid w:val="008626E7"/>
    <w:rsid w:val="00870EE7"/>
    <w:rsid w:val="008863B9"/>
    <w:rsid w:val="00887A9F"/>
    <w:rsid w:val="00887B76"/>
    <w:rsid w:val="008A1361"/>
    <w:rsid w:val="008A45A6"/>
    <w:rsid w:val="008B0EC4"/>
    <w:rsid w:val="008B13D4"/>
    <w:rsid w:val="008C34B4"/>
    <w:rsid w:val="008D3CCC"/>
    <w:rsid w:val="008E4927"/>
    <w:rsid w:val="008E706B"/>
    <w:rsid w:val="008F3789"/>
    <w:rsid w:val="008F49BB"/>
    <w:rsid w:val="008F686C"/>
    <w:rsid w:val="00907AB3"/>
    <w:rsid w:val="009107C1"/>
    <w:rsid w:val="009148DE"/>
    <w:rsid w:val="0091516E"/>
    <w:rsid w:val="009200B3"/>
    <w:rsid w:val="00921B2A"/>
    <w:rsid w:val="009274C3"/>
    <w:rsid w:val="0093789A"/>
    <w:rsid w:val="00941E30"/>
    <w:rsid w:val="00945FAD"/>
    <w:rsid w:val="00967F8C"/>
    <w:rsid w:val="009777D9"/>
    <w:rsid w:val="00991B88"/>
    <w:rsid w:val="009A1E61"/>
    <w:rsid w:val="009A5753"/>
    <w:rsid w:val="009A579D"/>
    <w:rsid w:val="009B255F"/>
    <w:rsid w:val="009D4CA9"/>
    <w:rsid w:val="009D55A6"/>
    <w:rsid w:val="009E3297"/>
    <w:rsid w:val="009F734F"/>
    <w:rsid w:val="00A002C4"/>
    <w:rsid w:val="00A23CF8"/>
    <w:rsid w:val="00A246B6"/>
    <w:rsid w:val="00A47E70"/>
    <w:rsid w:val="00A50CF0"/>
    <w:rsid w:val="00A51CA7"/>
    <w:rsid w:val="00A600C2"/>
    <w:rsid w:val="00A7081B"/>
    <w:rsid w:val="00A7334F"/>
    <w:rsid w:val="00A7671C"/>
    <w:rsid w:val="00A800CC"/>
    <w:rsid w:val="00A826CE"/>
    <w:rsid w:val="00A8328A"/>
    <w:rsid w:val="00A83C2A"/>
    <w:rsid w:val="00AA2CBC"/>
    <w:rsid w:val="00AC5820"/>
    <w:rsid w:val="00AD1CD8"/>
    <w:rsid w:val="00B03E2A"/>
    <w:rsid w:val="00B05957"/>
    <w:rsid w:val="00B065E3"/>
    <w:rsid w:val="00B258BB"/>
    <w:rsid w:val="00B27517"/>
    <w:rsid w:val="00B35D91"/>
    <w:rsid w:val="00B509F6"/>
    <w:rsid w:val="00B545AD"/>
    <w:rsid w:val="00B56F32"/>
    <w:rsid w:val="00B60775"/>
    <w:rsid w:val="00B67B97"/>
    <w:rsid w:val="00B968C8"/>
    <w:rsid w:val="00BA3EC5"/>
    <w:rsid w:val="00BA51D9"/>
    <w:rsid w:val="00BB3CBF"/>
    <w:rsid w:val="00BB5DFC"/>
    <w:rsid w:val="00BD279D"/>
    <w:rsid w:val="00BD6BB8"/>
    <w:rsid w:val="00BE13F0"/>
    <w:rsid w:val="00C13B53"/>
    <w:rsid w:val="00C23ABD"/>
    <w:rsid w:val="00C250D1"/>
    <w:rsid w:val="00C32DCF"/>
    <w:rsid w:val="00C60551"/>
    <w:rsid w:val="00C663EE"/>
    <w:rsid w:val="00C66BA2"/>
    <w:rsid w:val="00C714DC"/>
    <w:rsid w:val="00C870F6"/>
    <w:rsid w:val="00C93921"/>
    <w:rsid w:val="00C95985"/>
    <w:rsid w:val="00CA6997"/>
    <w:rsid w:val="00CC5026"/>
    <w:rsid w:val="00CC68D0"/>
    <w:rsid w:val="00CD20D6"/>
    <w:rsid w:val="00CD5AE0"/>
    <w:rsid w:val="00CF4C46"/>
    <w:rsid w:val="00D03F9A"/>
    <w:rsid w:val="00D06D51"/>
    <w:rsid w:val="00D24991"/>
    <w:rsid w:val="00D45F96"/>
    <w:rsid w:val="00D50255"/>
    <w:rsid w:val="00D570FE"/>
    <w:rsid w:val="00D66520"/>
    <w:rsid w:val="00D74FCA"/>
    <w:rsid w:val="00D80124"/>
    <w:rsid w:val="00D84AE9"/>
    <w:rsid w:val="00D876AB"/>
    <w:rsid w:val="00DA1702"/>
    <w:rsid w:val="00DA2482"/>
    <w:rsid w:val="00DA4933"/>
    <w:rsid w:val="00DB3CF0"/>
    <w:rsid w:val="00DD5E79"/>
    <w:rsid w:val="00DE34CF"/>
    <w:rsid w:val="00DF3774"/>
    <w:rsid w:val="00E13F3D"/>
    <w:rsid w:val="00E34898"/>
    <w:rsid w:val="00E35C94"/>
    <w:rsid w:val="00E42DE2"/>
    <w:rsid w:val="00E53C00"/>
    <w:rsid w:val="00E54429"/>
    <w:rsid w:val="00E6240F"/>
    <w:rsid w:val="00E71157"/>
    <w:rsid w:val="00E73381"/>
    <w:rsid w:val="00E766F2"/>
    <w:rsid w:val="00E82C1B"/>
    <w:rsid w:val="00E95778"/>
    <w:rsid w:val="00EA147E"/>
    <w:rsid w:val="00EB09B7"/>
    <w:rsid w:val="00EB589F"/>
    <w:rsid w:val="00EB6734"/>
    <w:rsid w:val="00EE7D7C"/>
    <w:rsid w:val="00EF5533"/>
    <w:rsid w:val="00F00CB7"/>
    <w:rsid w:val="00F15664"/>
    <w:rsid w:val="00F25D98"/>
    <w:rsid w:val="00F300FB"/>
    <w:rsid w:val="00F34ED4"/>
    <w:rsid w:val="00F532FB"/>
    <w:rsid w:val="00F61657"/>
    <w:rsid w:val="00F67192"/>
    <w:rsid w:val="00F72E59"/>
    <w:rsid w:val="00F813BD"/>
    <w:rsid w:val="00FA5FBE"/>
    <w:rsid w:val="00FB6386"/>
    <w:rsid w:val="00FD5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2nd level 字符,†berschrift 2 字符,õberschrift 2 字符,UNDERRUBRIK 1-2 字符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sid w:val="00537D6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37D6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8">
    <w:name w:val="Body Text"/>
    <w:basedOn w:val="a"/>
    <w:link w:val="af9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537D67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0">
    <w:name w:val="标题 8 字符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37D67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537D67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37D67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c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e">
    <w:name w:val="Plain Text"/>
    <w:basedOn w:val="a"/>
    <w:link w:val="aff"/>
    <w:rsid w:val="00537D67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537D67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537D67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unhideWhenUsed/>
    <w:rsid w:val="00537D67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rsid w:val="00537D67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rsid w:val="00537D67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rsid w:val="00537D67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rsid w:val="00537D67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537D67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rsid w:val="00537D67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rsid w:val="00537D67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537D67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rsid w:val="00537D67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406EB8"/>
  </w:style>
  <w:style w:type="character" w:customStyle="1" w:styleId="msoins0">
    <w:name w:val="msoins"/>
    <w:basedOn w:val="a0"/>
    <w:rsid w:val="00405A30"/>
  </w:style>
  <w:style w:type="character" w:customStyle="1" w:styleId="TAHChar">
    <w:name w:val="TAH Char"/>
    <w:qFormat/>
    <w:rsid w:val="001B618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1B6184"/>
    <w:rPr>
      <w:rFonts w:eastAsia="Times New Roman"/>
    </w:rPr>
  </w:style>
  <w:style w:type="table" w:styleId="12">
    <w:name w:val="Grid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9">
    <w:name w:val="Light Grid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1-1">
    <w:name w:val="Grid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">
    <w:name w:val="Light Grid Accent 1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13">
    <w:name w:val="Plain Table 1"/>
    <w:basedOn w:val="a1"/>
    <w:uiPriority w:val="41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1-2">
    <w:name w:val="Grid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a">
    <w:name w:val="Colorful Grid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0">
    <w:name w:val="Colorful Grid Accent 1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Colorful Grid Accent 2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affffb">
    <w:name w:val="Table Grid"/>
    <w:basedOn w:val="a1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20">
    <w:name w:val="Light Grid Accent 2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1-3">
    <w:name w:val="Grid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3">
    <w:name w:val="Light Grid Accent 3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">
    <w:name w:val="Light Grid Accent 4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1-4">
    <w:name w:val="Grid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-10">
    <w:name w:val="List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-20">
    <w:name w:val="List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-30">
    <w:name w:val="List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-40">
    <w:name w:val="List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-50">
    <w:name w:val="List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-60">
    <w:name w:val="List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2d">
    <w:name w:val="List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">
    <w:name w:val="List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-2">
    <w:name w:val="List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">
    <w:name w:val="List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">
    <w:name w:val="List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">
    <w:name w:val="Light Grid Accent 5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30">
    <w:name w:val="Colorful Grid Accent 3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0">
    <w:name w:val="Colorful Grid Accent 4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0">
    <w:name w:val="Colorful Grid Accent 5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Colorful Grid Accent 6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fffc">
    <w:name w:val="Colorful List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">
    <w:name w:val="Colorful List Accent 1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1">
    <w:name w:val="Colorful List Accent 2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1">
    <w:name w:val="Colorful List Accent 3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e">
    <w:name w:val="Grid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0">
    <w:name w:val="Grid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5">
    <w:name w:val="Table 3D effect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1">
    <w:name w:val="Colorful List Accent 4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1">
    <w:name w:val="Colorful List Accent 5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4520B3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Source">
    <w:name w:val="ASN.1 Source"/>
    <w:rsid w:val="004520B3"/>
    <w:pPr>
      <w:widowControl w:val="0"/>
      <w:spacing w:line="180" w:lineRule="exact"/>
    </w:pPr>
    <w:rPr>
      <w:rFonts w:ascii="Courier New" w:eastAsia="Times New Roman" w:hAnsi="Courier New"/>
      <w:sz w:val="16"/>
      <w:lang w:val="en-GB" w:eastAsia="en-US"/>
    </w:rPr>
  </w:style>
  <w:style w:type="table" w:styleId="-60">
    <w:name w:val="Colorful List Accent 6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4520B3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en-GB" w:eastAsia="en-US"/>
    </w:rPr>
  </w:style>
  <w:style w:type="table" w:styleId="affffd">
    <w:name w:val="Colorful Shading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2">
    <w:name w:val="Colorful Shading Accent 1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2">
    <w:name w:val="Colorful Shading Accent 2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2">
    <w:name w:val="Colorful Shading Accent 3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2">
    <w:name w:val="Colorful Shading Accent 4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2">
    <w:name w:val="Colorful Shading Accent 5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e">
    <w:name w:val="Dark List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2-20">
    <w:name w:val="Grid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0">
    <w:name w:val="Grid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0">
    <w:name w:val="Grid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-5">
    <w:name w:val="Grid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">
    <w:name w:val="Grid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a">
    <w:name w:val="Grid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3-1">
    <w:name w:val="Grid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3-2">
    <w:name w:val="Grid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3-3">
    <w:name w:val="Grid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3-4">
    <w:name w:val="Grid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3-5">
    <w:name w:val="Grid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3-6">
    <w:name w:val="Grid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46">
    <w:name w:val="Grid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Grid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">
    <w:name w:val="Grid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">
    <w:name w:val="Grid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">
    <w:name w:val="Grid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">
    <w:name w:val="Grid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">
    <w:name w:val="Grid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6">
    <w:name w:val="Grid Table 5 Dark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1">
    <w:name w:val="Grid Table 5 Dark Accent 1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5-2">
    <w:name w:val="Grid Table 5 Dark Accent 2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5-3">
    <w:name w:val="Grid Table 5 Dark Accent 3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5-4">
    <w:name w:val="Grid Table 5 Dark Accent 4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5-5">
    <w:name w:val="Grid Table 5 Dark Accent 5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5-6">
    <w:name w:val="Grid Table 5 Dark Accent 6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62">
    <w:name w:val="Grid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2">
    <w:name w:val="Grid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">
    <w:name w:val="Grid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">
    <w:name w:val="Grid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">
    <w:name w:val="Grid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">
    <w:name w:val="Grid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2">
    <w:name w:val="Grid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1">
    <w:name w:val="Grid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7-2">
    <w:name w:val="Grid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7-3">
    <w:name w:val="Grid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7-4">
    <w:name w:val="Grid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7-5">
    <w:name w:val="Grid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7-6">
    <w:name w:val="Grid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ff">
    <w:name w:val="Light List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0">
    <w:name w:val="Light Shading"/>
    <w:basedOn w:val="a1"/>
    <w:uiPriority w:val="60"/>
    <w:semiHidden/>
    <w:unhideWhenUsed/>
    <w:rsid w:val="004520B3"/>
    <w:rPr>
      <w:rFonts w:ascii="Times New Roman" w:eastAsia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1"/>
    <w:uiPriority w:val="60"/>
    <w:semiHidden/>
    <w:unhideWhenUsed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5">
    <w:name w:val="Light Shading Accent 2"/>
    <w:basedOn w:val="a1"/>
    <w:uiPriority w:val="60"/>
    <w:semiHidden/>
    <w:unhideWhenUsed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5">
    <w:name w:val="Light Shading Accent 3"/>
    <w:basedOn w:val="a1"/>
    <w:uiPriority w:val="60"/>
    <w:semiHidden/>
    <w:unhideWhenUsed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5">
    <w:name w:val="Light Shading Accent 4"/>
    <w:basedOn w:val="a1"/>
    <w:uiPriority w:val="60"/>
    <w:semiHidden/>
    <w:unhideWhenUsed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5">
    <w:name w:val="Light Shading Accent 5"/>
    <w:basedOn w:val="a1"/>
    <w:uiPriority w:val="60"/>
    <w:semiHidden/>
    <w:unhideWhenUsed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5">
    <w:name w:val="Light Shading Accent 6"/>
    <w:basedOn w:val="a1"/>
    <w:uiPriority w:val="60"/>
    <w:semiHidden/>
    <w:unhideWhenUsed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-50">
    <w:name w:val="List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0">
    <w:name w:val="List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b">
    <w:name w:val="List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0">
    <w:name w:val="List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3-20">
    <w:name w:val="List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3-30">
    <w:name w:val="List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3-40">
    <w:name w:val="List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3-50">
    <w:name w:val="List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3-60">
    <w:name w:val="List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47">
    <w:name w:val="List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0">
    <w:name w:val="List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0">
    <w:name w:val="List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0">
    <w:name w:val="List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0">
    <w:name w:val="List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0">
    <w:name w:val="List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0">
    <w:name w:val="List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7">
    <w:name w:val="List Table 5 Dark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">
    <w:name w:val="List Table 6 Colorful Accent 1"/>
    <w:basedOn w:val="a1"/>
    <w:uiPriority w:val="51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6-20">
    <w:name w:val="List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0">
    <w:name w:val="List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0">
    <w:name w:val="List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0">
    <w:name w:val="List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0">
    <w:name w:val="List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3">
    <w:name w:val="List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0">
    <w:name w:val="Medium Grid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c">
    <w:name w:val="Medium Grid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1">
    <w:name w:val="Medium Grid 3 Accent 1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1">
    <w:name w:val="Medium Grid 3 Accent 2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1">
    <w:name w:val="Medium Grid 3 Accent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1">
    <w:name w:val="Medium Grid 3 Accent 4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1">
    <w:name w:val="Medium Grid 3 Accent 5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1">
    <w:name w:val="Medium Grid 3 Accent 6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7">
    <w:name w:val="Medium Lis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2">
    <w:name w:val="Medium List 1 Accen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2">
    <w:name w:val="Medium List 1 Accent 2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2">
    <w:name w:val="Medium List 1 Accent 3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2">
    <w:name w:val="Medium List 1 Accent 4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2">
    <w:name w:val="Medium List 1 Accent 5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2">
    <w:name w:val="Medium List 1 Accent 6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1">
    <w:name w:val="Medium Lis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2">
    <w:name w:val="Medium Shading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f3">
    <w:name w:val="Plain Table 2"/>
    <w:basedOn w:val="a1"/>
    <w:uiPriority w:val="42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d">
    <w:name w:val="Plain Table 3"/>
    <w:basedOn w:val="a1"/>
    <w:uiPriority w:val="43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8">
    <w:name w:val="Plain Table 4"/>
    <w:basedOn w:val="a1"/>
    <w:uiPriority w:val="44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8">
    <w:name w:val="Plain Table 5"/>
    <w:basedOn w:val="a1"/>
    <w:uiPriority w:val="45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e">
    <w:name w:val="Table 3D effect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lassic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lassic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umn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umn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1">
    <w:name w:val="Table Contemporary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2">
    <w:name w:val="Table Elegant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Grid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Grid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a">
    <w:name w:val="Table Grid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3">
    <w:name w:val="Grid Table Light"/>
    <w:basedOn w:val="a1"/>
    <w:uiPriority w:val="40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d">
    <w:name w:val="Table List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List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List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List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b">
    <w:name w:val="Table List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5">
    <w:name w:val="Table List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4">
    <w:name w:val="Table Professional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Simp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Simple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Subt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5">
    <w:name w:val="Table Theme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Web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Web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1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67397-81E6-481D-B86A-A4A59B66A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5</Pages>
  <Words>1267</Words>
  <Characters>7226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vivo-1</cp:lastModifiedBy>
  <cp:revision>19</cp:revision>
  <cp:lastPrinted>1900-01-01T00:00:00Z</cp:lastPrinted>
  <dcterms:created xsi:type="dcterms:W3CDTF">2024-01-31T10:38:00Z</dcterms:created>
  <dcterms:modified xsi:type="dcterms:W3CDTF">2024-02-19T02:18:00Z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aa67f0f1db86876c1154bea11c5a696d519543df686fa82bca8072929f7d9487</vt:lpwstr>
  </property>
</Properties>
</file>